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AC1328" w:rsidRPr="00AC1328">
        <w:rPr>
          <w:rFonts w:ascii="Arial" w:eastAsia="DengXian" w:hAnsi="Arial" w:cs="Arial"/>
          <w:b/>
          <w:noProof/>
          <w:color w:val="000000"/>
          <w:lang w:eastAsia="zh-CN"/>
        </w:rPr>
        <w:t>4283</w:t>
      </w:r>
    </w:p>
    <w:p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B970E5">
        <w:rPr>
          <w:rFonts w:ascii="Arial" w:eastAsia="DengXian" w:hAnsi="Arial" w:cs="Arial" w:hint="eastAsia"/>
          <w:b/>
          <w:color w:val="000000"/>
          <w:lang w:eastAsia="zh-CN"/>
        </w:rPr>
        <w:t xml:space="preserve">Update </w:t>
      </w:r>
      <w:r w:rsidR="00B970E5" w:rsidRPr="00B970E5">
        <w:rPr>
          <w:rFonts w:ascii="Arial" w:eastAsia="DengXian" w:hAnsi="Arial" w:cs="Arial"/>
          <w:b/>
          <w:color w:val="000000"/>
          <w:lang w:eastAsia="zh-CN"/>
        </w:rPr>
        <w:t xml:space="preserve">of </w:t>
      </w:r>
      <w:r w:rsidR="00B970E5">
        <w:rPr>
          <w:rFonts w:ascii="Arial" w:eastAsia="DengXian" w:hAnsi="Arial" w:cs="Arial" w:hint="eastAsia"/>
          <w:b/>
          <w:color w:val="000000"/>
          <w:lang w:eastAsia="zh-CN"/>
        </w:rPr>
        <w:t>l</w:t>
      </w:r>
      <w:r w:rsidR="00B970E5" w:rsidRPr="00B970E5">
        <w:rPr>
          <w:rFonts w:ascii="Arial" w:eastAsia="DengXian" w:hAnsi="Arial" w:cs="Arial"/>
          <w:b/>
          <w:color w:val="000000"/>
          <w:lang w:eastAsia="zh-CN"/>
        </w:rPr>
        <w:t xml:space="preserve">ocal </w:t>
      </w:r>
      <w:r w:rsidR="00B970E5">
        <w:rPr>
          <w:rFonts w:ascii="Arial" w:eastAsia="DengXian" w:hAnsi="Arial" w:cs="Arial" w:hint="eastAsia"/>
          <w:b/>
          <w:color w:val="000000"/>
          <w:lang w:eastAsia="zh-CN"/>
        </w:rPr>
        <w:t>MBS</w:t>
      </w:r>
      <w:r w:rsidR="00B970E5" w:rsidRPr="00B970E5">
        <w:rPr>
          <w:rFonts w:ascii="Arial" w:eastAsia="DengXian" w:hAnsi="Arial" w:cs="Arial"/>
          <w:b/>
          <w:color w:val="000000"/>
          <w:lang w:eastAsia="zh-CN"/>
        </w:rPr>
        <w:t xml:space="preserve"> service</w:t>
      </w:r>
      <w:r w:rsidR="00FA2A01">
        <w:rPr>
          <w:rFonts w:ascii="Arial" w:eastAsia="DengXian" w:hAnsi="Arial" w:cs="Arial" w:hint="eastAsia"/>
          <w:b/>
          <w:color w:val="000000"/>
          <w:lang w:eastAsia="zh-CN"/>
        </w:rPr>
        <w:t xml:space="preserve"> procedures</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bookmarkStart w:id="0" w:name="_GoBack"/>
      <w:bookmarkEnd w:id="0"/>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00B970E5">
        <w:rPr>
          <w:rFonts w:ascii="Arial" w:eastAsia="DengXian" w:hAnsi="Arial" w:cs="Arial" w:hint="eastAsia"/>
          <w:i/>
          <w:color w:val="000000"/>
          <w:lang w:eastAsia="zh-CN"/>
        </w:rPr>
        <w:t xml:space="preserve"> some updates for </w:t>
      </w:r>
      <w:r w:rsidR="005F6186">
        <w:rPr>
          <w:rFonts w:ascii="Arial" w:eastAsia="DengXian" w:hAnsi="Arial" w:cs="Arial" w:hint="eastAsia"/>
          <w:i/>
          <w:color w:val="000000"/>
          <w:lang w:eastAsia="zh-CN"/>
        </w:rPr>
        <w:t>l</w:t>
      </w:r>
      <w:r w:rsidR="00B970E5">
        <w:rPr>
          <w:rFonts w:ascii="Arial" w:eastAsia="DengXian" w:hAnsi="Arial" w:cs="Arial" w:hint="eastAsia"/>
          <w:i/>
          <w:color w:val="000000"/>
          <w:lang w:eastAsia="zh-CN"/>
        </w:rPr>
        <w:t>ocal MBS service</w:t>
      </w:r>
      <w:r w:rsidR="005F6186">
        <w:rPr>
          <w:rFonts w:ascii="Arial" w:eastAsia="DengXian" w:hAnsi="Arial" w:cs="Arial" w:hint="eastAsia"/>
          <w:i/>
          <w:color w:val="000000"/>
          <w:lang w:eastAsia="zh-CN"/>
        </w:rPr>
        <w:t xml:space="preserve"> procedures</w:t>
      </w:r>
      <w:r w:rsidR="00B970E5">
        <w:rPr>
          <w:rFonts w:ascii="Arial" w:eastAsia="DengXian" w:hAnsi="Arial" w:cs="Arial" w:hint="eastAsia"/>
          <w:i/>
          <w:color w:val="000000"/>
          <w:lang w:eastAsia="zh-CN"/>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A55EF3" w:rsidRDefault="00A55EF3"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Pr>
          <w:rFonts w:hint="eastAsia"/>
          <w:noProof/>
          <w:lang w:eastAsia="zh-CN"/>
        </w:rPr>
        <w:t>some updates to the description</w:t>
      </w:r>
      <w:r w:rsidRPr="00DE08C9">
        <w:rPr>
          <w:rFonts w:hint="eastAsia"/>
          <w:noProof/>
          <w:lang w:eastAsia="zh-CN"/>
        </w:rPr>
        <w:t xml:space="preserve"> </w:t>
      </w:r>
      <w:r w:rsidR="005F6186">
        <w:rPr>
          <w:rFonts w:hint="eastAsia"/>
          <w:noProof/>
          <w:lang w:eastAsia="zh-CN"/>
        </w:rPr>
        <w:t xml:space="preserve">of procedures for </w:t>
      </w:r>
      <w:r>
        <w:rPr>
          <w:rFonts w:hint="eastAsia"/>
          <w:lang w:eastAsia="zh-CN"/>
        </w:rPr>
        <w:t>s</w:t>
      </w:r>
      <w:r w:rsidRPr="00FD0CC8">
        <w:t xml:space="preserve">upport of </w:t>
      </w:r>
      <w:r>
        <w:rPr>
          <w:rFonts w:hint="eastAsia"/>
          <w:lang w:eastAsia="zh-CN"/>
        </w:rPr>
        <w:t>l</w:t>
      </w:r>
      <w:r w:rsidRPr="00FD0CC8">
        <w:t>ocal multicast service</w:t>
      </w:r>
      <w:r w:rsidRPr="00DE08C9">
        <w:rPr>
          <w:rFonts w:hint="eastAsia"/>
          <w:noProof/>
          <w:lang w:eastAsia="zh-CN"/>
        </w:rPr>
        <w:t xml:space="preserve"> </w:t>
      </w:r>
      <w:r>
        <w:rPr>
          <w:rFonts w:hint="eastAsia"/>
          <w:noProof/>
          <w:lang w:eastAsia="zh-CN"/>
        </w:rPr>
        <w:t>in clause 7.2.4 of TS 23.247, to align with descriptions in clauses</w:t>
      </w:r>
      <w:r w:rsidR="00314FFE">
        <w:rPr>
          <w:rFonts w:hint="eastAsia"/>
          <w:noProof/>
          <w:lang w:eastAsia="zh-CN"/>
        </w:rPr>
        <w:t xml:space="preserve"> 6.2, 7.1.2, 7.2.1</w:t>
      </w:r>
      <w:r>
        <w:rPr>
          <w:rFonts w:hint="eastAsia"/>
          <w:noProof/>
          <w:lang w:eastAsia="zh-CN"/>
        </w:rPr>
        <w:t xml:space="preserve">, </w:t>
      </w:r>
      <w:r w:rsidR="00314FFE">
        <w:rPr>
          <w:rFonts w:hint="eastAsia"/>
          <w:noProof/>
          <w:lang w:eastAsia="zh-CN"/>
        </w:rPr>
        <w:t xml:space="preserve">and </w:t>
      </w:r>
      <w:r>
        <w:rPr>
          <w:rFonts w:hint="eastAsia"/>
          <w:noProof/>
          <w:lang w:eastAsia="zh-CN"/>
        </w:rPr>
        <w:t>etc.</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1B6B11">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970E5" w:rsidRDefault="00B970E5" w:rsidP="00B970E5">
      <w:pPr>
        <w:pStyle w:val="3"/>
      </w:pPr>
      <w:bookmarkStart w:id="1" w:name="_Toc70079071"/>
      <w:bookmarkStart w:id="2" w:name="_Toc70930016"/>
      <w:r w:rsidRPr="00FD0CC8">
        <w:t>7.2.</w:t>
      </w:r>
      <w:r>
        <w:t>4</w:t>
      </w:r>
      <w:r w:rsidRPr="00FD0CC8">
        <w:tab/>
        <w:t xml:space="preserve">Support of </w:t>
      </w:r>
      <w:del w:id="3" w:author="CATT_dxy3" w:date="2021-05-07T16:28:00Z">
        <w:r w:rsidRPr="00FD0CC8" w:rsidDel="00504DFC">
          <w:delText xml:space="preserve">Local </w:delText>
        </w:r>
      </w:del>
      <w:ins w:id="4" w:author="CATT_dxy3" w:date="2021-05-07T16:28:00Z">
        <w:r w:rsidR="00504DFC">
          <w:rPr>
            <w:rFonts w:hint="eastAsia"/>
            <w:lang w:eastAsia="zh-CN"/>
          </w:rPr>
          <w:t>l</w:t>
        </w:r>
        <w:r w:rsidR="00504DFC" w:rsidRPr="00FD0CC8">
          <w:t xml:space="preserve">ocal </w:t>
        </w:r>
      </w:ins>
      <w:r w:rsidRPr="00FD0CC8">
        <w:t>multicast service</w:t>
      </w:r>
      <w:bookmarkEnd w:id="1"/>
      <w:bookmarkEnd w:id="2"/>
    </w:p>
    <w:p w:rsidR="00B970E5" w:rsidRDefault="00B970E5" w:rsidP="00B970E5">
      <w:pPr>
        <w:pStyle w:val="4"/>
        <w:rPr>
          <w:lang w:eastAsia="zh-CN"/>
        </w:rPr>
      </w:pPr>
      <w:bookmarkStart w:id="5" w:name="_Toc70079072"/>
      <w:bookmarkStart w:id="6" w:name="_Toc70930017"/>
      <w:r>
        <w:rPr>
          <w:lang w:eastAsia="zh-CN"/>
        </w:rPr>
        <w:t>7.2.4.1</w:t>
      </w:r>
      <w:r>
        <w:rPr>
          <w:lang w:eastAsia="zh-CN"/>
        </w:rPr>
        <w:tab/>
        <w:t>General</w:t>
      </w:r>
      <w:bookmarkEnd w:id="5"/>
      <w:bookmarkEnd w:id="6"/>
    </w:p>
    <w:p w:rsidR="00B970E5" w:rsidRPr="00731C5F" w:rsidRDefault="00B970E5" w:rsidP="00B970E5">
      <w:r w:rsidRPr="00731C5F">
        <w:t xml:space="preserve">The </w:t>
      </w:r>
      <w:r w:rsidRPr="00731C5F">
        <w:rPr>
          <w:rFonts w:eastAsia="宋体"/>
        </w:rPr>
        <w:t xml:space="preserve">procedures for </w:t>
      </w:r>
      <w:del w:id="7" w:author="CATT_dxy3" w:date="2021-05-07T16:27:00Z">
        <w:r w:rsidRPr="00731C5F" w:rsidDel="00504DFC">
          <w:delText xml:space="preserve">Local </w:delText>
        </w:r>
      </w:del>
      <w:ins w:id="8" w:author="CATT_dxy3" w:date="2021-05-07T16:27:00Z">
        <w:r w:rsidR="00504DFC">
          <w:rPr>
            <w:rFonts w:hint="eastAsia"/>
            <w:lang w:eastAsia="zh-CN"/>
          </w:rPr>
          <w:t>l</w:t>
        </w:r>
        <w:r w:rsidR="00504DFC" w:rsidRPr="00731C5F">
          <w:t xml:space="preserve">ocal </w:t>
        </w:r>
      </w:ins>
      <w:r w:rsidRPr="00731C5F">
        <w:t xml:space="preserve">multicast service contains the ones for </w:t>
      </w:r>
      <w:del w:id="9" w:author="CATT_dxy3" w:date="2021-05-07T16:28:00Z">
        <w:r w:rsidRPr="00731C5F" w:rsidDel="00504DFC">
          <w:delText xml:space="preserve">Local </w:delText>
        </w:r>
      </w:del>
      <w:ins w:id="10" w:author="CATT_dxy3" w:date="2021-05-07T16:28:00Z">
        <w:r w:rsidR="00504DFC">
          <w:rPr>
            <w:rFonts w:hint="eastAsia"/>
            <w:lang w:eastAsia="zh-CN"/>
          </w:rPr>
          <w:t>l</w:t>
        </w:r>
        <w:r w:rsidR="00504DFC" w:rsidRPr="00731C5F">
          <w:t xml:space="preserve">ocal </w:t>
        </w:r>
      </w:ins>
      <w:r w:rsidRPr="00731C5F">
        <w:t>multicast service with the location-dependent content, and the ones for limited local multicast service distribution, as</w:t>
      </w:r>
      <w:r w:rsidRPr="00731C5F">
        <w:rPr>
          <w:rFonts w:eastAsia="宋体"/>
        </w:rPr>
        <w:t xml:space="preserve"> described in clause</w:t>
      </w:r>
      <w:r w:rsidRPr="00731C5F">
        <w:t> </w:t>
      </w:r>
      <w:r w:rsidRPr="00731C5F">
        <w:rPr>
          <w:rFonts w:eastAsia="宋体"/>
        </w:rPr>
        <w:t>6.2.</w:t>
      </w:r>
    </w:p>
    <w:p w:rsidR="00B970E5" w:rsidRPr="00731C5F" w:rsidRDefault="00B970E5" w:rsidP="00B970E5">
      <w:pPr>
        <w:pStyle w:val="4"/>
      </w:pPr>
      <w:bookmarkStart w:id="11" w:name="_Toc70079073"/>
      <w:bookmarkStart w:id="12" w:name="_Toc70930018"/>
      <w:r w:rsidRPr="00731C5F">
        <w:t>7.2.4.2</w:t>
      </w:r>
      <w:r w:rsidRPr="00731C5F">
        <w:tab/>
        <w:t xml:space="preserve">Support of </w:t>
      </w:r>
      <w:del w:id="13" w:author="CATT_dxy3" w:date="2021-05-07T16:31:00Z">
        <w:r w:rsidRPr="00731C5F" w:rsidDel="00941D74">
          <w:delText xml:space="preserve">Local </w:delText>
        </w:r>
      </w:del>
      <w:ins w:id="14" w:author="CATT_dxy3" w:date="2021-05-07T16:31:00Z">
        <w:r w:rsidR="00941D74">
          <w:rPr>
            <w:rFonts w:hint="eastAsia"/>
            <w:lang w:eastAsia="zh-CN"/>
          </w:rPr>
          <w:t>l</w:t>
        </w:r>
        <w:r w:rsidR="00941D74" w:rsidRPr="00731C5F">
          <w:t xml:space="preserve">ocal </w:t>
        </w:r>
      </w:ins>
      <w:r w:rsidRPr="00731C5F">
        <w:t>multicast service with the location-dependent content</w:t>
      </w:r>
      <w:bookmarkEnd w:id="11"/>
      <w:bookmarkEnd w:id="12"/>
    </w:p>
    <w:p w:rsidR="00B970E5" w:rsidRPr="00731C5F" w:rsidRDefault="00B970E5" w:rsidP="00B970E5">
      <w:pPr>
        <w:pStyle w:val="5"/>
      </w:pPr>
      <w:bookmarkStart w:id="15" w:name="_Toc70079074"/>
      <w:bookmarkStart w:id="16" w:name="_Toc70930019"/>
      <w:r w:rsidRPr="00731C5F">
        <w:rPr>
          <w:rFonts w:eastAsia="MS Mincho"/>
        </w:rPr>
        <w:t>7.2.4.2.1</w:t>
      </w:r>
      <w:r w:rsidRPr="00731C5F">
        <w:rPr>
          <w:rFonts w:eastAsia="MS Mincho"/>
        </w:rPr>
        <w:tab/>
      </w:r>
      <w:ins w:id="17" w:author="CATT_dxy3" w:date="2021-05-07T16:33:00Z">
        <w:r w:rsidR="00941D74">
          <w:rPr>
            <w:rFonts w:hint="eastAsia"/>
            <w:lang w:eastAsia="zh-CN"/>
          </w:rPr>
          <w:t>Local multicast session join</w:t>
        </w:r>
      </w:ins>
      <w:ins w:id="18" w:author="CATT_dxy3" w:date="2021-05-07T16:38:00Z">
        <w:r w:rsidR="00941D74">
          <w:rPr>
            <w:rFonts w:hint="eastAsia"/>
            <w:lang w:eastAsia="zh-CN"/>
          </w:rPr>
          <w:t xml:space="preserve"> procedure</w:t>
        </w:r>
      </w:ins>
      <w:del w:id="19" w:author="CATT_dxy3" w:date="2021-05-07T16:32:00Z">
        <w:r w:rsidRPr="00731C5F" w:rsidDel="00941D74">
          <w:delText xml:space="preserve">Multicast context and Multicast flow setup/modification </w:delText>
        </w:r>
      </w:del>
      <w:del w:id="20" w:author="CATT_dxy3" w:date="2021-05-07T16:33:00Z">
        <w:r w:rsidRPr="00731C5F" w:rsidDel="00941D74">
          <w:delText>via PDU Session Modification procedure</w:delText>
        </w:r>
      </w:del>
      <w:bookmarkEnd w:id="15"/>
      <w:bookmarkEnd w:id="16"/>
    </w:p>
    <w:p w:rsidR="00B970E5" w:rsidRDefault="00B970E5" w:rsidP="00B970E5">
      <w:pPr>
        <w:pStyle w:val="EditorsNote"/>
        <w:tabs>
          <w:tab w:val="left" w:pos="2765"/>
        </w:tabs>
        <w:rPr>
          <w:lang w:eastAsia="ja-JP"/>
        </w:rPr>
      </w:pPr>
      <w:r>
        <w:t>Editor's note:</w:t>
      </w:r>
      <w:r>
        <w:tab/>
        <w:t xml:space="preserve">Detailed </w:t>
      </w:r>
      <w:r>
        <w:rPr>
          <w:lang w:eastAsia="ko-KR"/>
        </w:rPr>
        <w:t>additions to Multicast context and Multicast flow setup/modification via PDU Session Modification procedure</w:t>
      </w:r>
      <w:r>
        <w:t xml:space="preserve"> are FFS.</w:t>
      </w:r>
    </w:p>
    <w:p w:rsidR="00B970E5" w:rsidRPr="00FD0CC8" w:rsidRDefault="00B970E5" w:rsidP="00B970E5">
      <w:pPr>
        <w:rPr>
          <w:rFonts w:eastAsia="MS Mincho"/>
        </w:rPr>
      </w:pPr>
      <w:r w:rsidRPr="00FD0CC8">
        <w:rPr>
          <w:rFonts w:eastAsia="MS Mincho"/>
        </w:rPr>
        <w:t xml:space="preserve">The </w:t>
      </w:r>
      <w:del w:id="21" w:author="CATT_dxy3" w:date="2021-05-07T16:39:00Z">
        <w:r w:rsidRPr="00FD0CC8" w:rsidDel="00941D74">
          <w:rPr>
            <w:lang w:eastAsia="ko-KR"/>
          </w:rPr>
          <w:delText>Multicast context and Multicast flow setup/modification</w:delText>
        </w:r>
        <w:r w:rsidRPr="00FD0CC8" w:rsidDel="00941D74">
          <w:rPr>
            <w:rFonts w:eastAsia="MS Mincho"/>
          </w:rPr>
          <w:delText xml:space="preserve"> for the U</w:delText>
        </w:r>
        <w:r w:rsidR="00941D74" w:rsidRPr="00FD0CC8" w:rsidDel="00941D74">
          <w:rPr>
            <w:rFonts w:eastAsia="MS Mincho"/>
          </w:rPr>
          <w:delText>e</w:delText>
        </w:r>
      </w:del>
      <w:ins w:id="22" w:author="CATT_dxy3" w:date="2021-05-07T16:39:00Z">
        <w:r w:rsidR="00941D74">
          <w:rPr>
            <w:rFonts w:hint="eastAsia"/>
            <w:lang w:eastAsia="zh-CN"/>
          </w:rPr>
          <w:t>local multicast session join procedure</w:t>
        </w:r>
      </w:ins>
      <w:r w:rsidRPr="00FD0CC8">
        <w:rPr>
          <w:rFonts w:eastAsia="MS Mincho"/>
        </w:rPr>
        <w:t xml:space="preserve"> is performed as defined in </w:t>
      </w:r>
      <w:r>
        <w:rPr>
          <w:rFonts w:eastAsia="MS Mincho"/>
        </w:rPr>
        <w:t>clause </w:t>
      </w:r>
      <w:r w:rsidRPr="00FD0CC8">
        <w:rPr>
          <w:rFonts w:eastAsia="MS Mincho"/>
        </w:rPr>
        <w:t>7.2.1 with the following additions:</w:t>
      </w:r>
    </w:p>
    <w:p w:rsidR="00B970E5" w:rsidRDefault="00B970E5" w:rsidP="00B970E5">
      <w:pPr>
        <w:pStyle w:val="B1"/>
      </w:pPr>
      <w:r w:rsidRPr="00FD0CC8">
        <w:t>-</w:t>
      </w:r>
      <w:r w:rsidRPr="00FD0CC8">
        <w:tab/>
      </w:r>
      <w:ins w:id="23" w:author="CATT_dxy3" w:date="2021-05-07T17:18:00Z">
        <w:r w:rsidR="00073B12">
          <w:rPr>
            <w:rFonts w:hint="eastAsia"/>
            <w:lang w:eastAsia="zh-CN"/>
          </w:rPr>
          <w:t>The local multicast session is configured as described in clause</w:t>
        </w:r>
        <w:r w:rsidR="00073B12">
          <w:rPr>
            <w:rFonts w:eastAsia="MS Mincho"/>
          </w:rPr>
          <w:t> </w:t>
        </w:r>
        <w:r w:rsidR="00073B12" w:rsidRPr="00FD0CC8">
          <w:rPr>
            <w:rFonts w:eastAsia="MS Mincho"/>
          </w:rPr>
          <w:t>7</w:t>
        </w:r>
        <w:r w:rsidR="00073B12">
          <w:rPr>
            <w:rFonts w:hint="eastAsia"/>
            <w:lang w:eastAsia="zh-CN"/>
          </w:rPr>
          <w:t>.2.4.2.2.</w:t>
        </w:r>
      </w:ins>
      <w:del w:id="24" w:author="CATT_dxy3" w:date="2021-05-07T17:17:00Z">
        <w:r w:rsidRPr="00FD0CC8" w:rsidDel="00073B12">
          <w:delText xml:space="preserve">If the configuration for MBS Session in </w:delText>
        </w:r>
        <w:r w:rsidDel="00073B12">
          <w:delText>clause </w:delText>
        </w:r>
        <w:r w:rsidRPr="00FD0CC8" w:rsidDel="00073B12">
          <w:delText>7.1.1</w:delText>
        </w:r>
        <w:r w:rsidDel="00073B12">
          <w:delText>.1</w:delText>
        </w:r>
        <w:r w:rsidRPr="00FD0CC8" w:rsidDel="00073B12">
          <w:delText xml:space="preserve"> is used</w:delText>
        </w:r>
      </w:del>
      <w:del w:id="25" w:author="CATT_dxy3" w:date="2021-05-07T17:18:00Z">
        <w:r w:rsidRPr="00FD0CC8" w:rsidDel="00073B12">
          <w:delText>:</w:delText>
        </w:r>
      </w:del>
    </w:p>
    <w:p w:rsidR="002C4FB4" w:rsidDel="006A33C3" w:rsidRDefault="00B970E5" w:rsidP="00B970E5">
      <w:pPr>
        <w:pStyle w:val="B2"/>
        <w:rPr>
          <w:del w:id="26" w:author="CATT_dxy3" w:date="2021-05-07T16:50:00Z"/>
          <w:lang w:eastAsia="zh-CN"/>
        </w:rPr>
      </w:pPr>
      <w:del w:id="27" w:author="CATT_dxy3" w:date="2021-05-07T16:50:00Z">
        <w:r w:rsidDel="006A33C3">
          <w:rPr>
            <w:lang w:eastAsia="ko-KR"/>
          </w:rPr>
          <w:delText>-</w:delText>
        </w:r>
        <w:r w:rsidDel="006A33C3">
          <w:rPr>
            <w:lang w:eastAsia="ko-KR"/>
          </w:rPr>
          <w:tab/>
        </w:r>
        <w:r w:rsidDel="006A33C3">
          <w:delText>the NEF selects MB-SMF as ingress node for the location area</w:delText>
        </w:r>
      </w:del>
      <w:del w:id="28" w:author="CATT_dxy3" w:date="2021-05-07T15:46:00Z">
        <w:r w:rsidDel="002C4FB4">
          <w:delText xml:space="preserve"> and stores related information in the UDR</w:delText>
        </w:r>
      </w:del>
      <w:del w:id="29" w:author="CATT_dxy3" w:date="2021-05-07T16:50:00Z">
        <w:r w:rsidDel="006A33C3">
          <w:rPr>
            <w:lang w:eastAsia="ko-KR"/>
          </w:rPr>
          <w:delText>;</w:delText>
        </w:r>
      </w:del>
    </w:p>
    <w:p w:rsidR="00B970E5" w:rsidDel="007562A6" w:rsidRDefault="00B970E5" w:rsidP="00B970E5">
      <w:pPr>
        <w:pStyle w:val="B2"/>
        <w:rPr>
          <w:del w:id="30" w:author="CATT_dxy3" w:date="2021-05-07T17:06:00Z"/>
          <w:lang w:val="en-US" w:eastAsia="ko-KR"/>
        </w:rPr>
      </w:pPr>
      <w:del w:id="31" w:author="CATT_dxy3" w:date="2021-05-07T16:50:00Z">
        <w:r w:rsidDel="006A33C3">
          <w:rPr>
            <w:lang w:val="en-US" w:eastAsia="ko-KR"/>
          </w:rPr>
          <w:delText>-</w:delText>
        </w:r>
        <w:r w:rsidDel="006A33C3">
          <w:rPr>
            <w:lang w:val="en-US" w:eastAsia="ko-KR"/>
          </w:rPr>
          <w:tab/>
        </w:r>
        <w:r w:rsidDel="006A33C3">
          <w:delText>if the MBS Session is only available in certain location area(s), the location area can be indicated via Service Announcement</w:delText>
        </w:r>
        <w:r w:rsidDel="006A33C3">
          <w:rPr>
            <w:lang w:val="en-US"/>
          </w:rPr>
          <w:delText>.</w:delText>
        </w:r>
      </w:del>
    </w:p>
    <w:p w:rsidR="00B970E5" w:rsidRDefault="00B970E5" w:rsidP="00B970E5">
      <w:pPr>
        <w:pStyle w:val="B1"/>
        <w:rPr>
          <w:rFonts w:eastAsia="MS Mincho"/>
          <w:color w:val="000000"/>
          <w:lang w:eastAsia="ja-JP"/>
        </w:rPr>
      </w:pPr>
      <w:r>
        <w:t>-</w:t>
      </w:r>
      <w:r>
        <w:tab/>
        <w:t xml:space="preserve">When SMF requests </w:t>
      </w:r>
      <w:del w:id="32" w:author="CATT_dxy3" w:date="2021-05-07T16:18:00Z">
        <w:r w:rsidDel="00F86057">
          <w:delText>multicast context</w:delText>
        </w:r>
      </w:del>
      <w:ins w:id="33" w:author="CATT_dxy3" w:date="2021-05-07T16:18:00Z">
        <w:r w:rsidR="00F86057">
          <w:rPr>
            <w:rFonts w:hint="eastAsia"/>
            <w:lang w:eastAsia="zh-CN"/>
          </w:rPr>
          <w:t>MB-SMF information</w:t>
        </w:r>
      </w:ins>
      <w:r>
        <w:t xml:space="preserve"> via Nnrf_NFDiscovery request (MBS Session ID), the NRF provides information about </w:t>
      </w:r>
      <w:ins w:id="34" w:author="CATT_dxy3" w:date="2021-05-07T16:18:00Z">
        <w:r w:rsidR="00F86057">
          <w:rPr>
            <w:rFonts w:hint="eastAsia"/>
            <w:lang w:eastAsia="zh-CN"/>
          </w:rPr>
          <w:t xml:space="preserve">the MB-SMF(s) serving the </w:t>
        </w:r>
      </w:ins>
      <w:ins w:id="35" w:author="CATT_dxy3" w:date="2021-05-07T17:02:00Z">
        <w:r w:rsidR="00C94EC0">
          <w:rPr>
            <w:rFonts w:hint="eastAsia"/>
            <w:lang w:eastAsia="zh-CN"/>
          </w:rPr>
          <w:t>MBS service</w:t>
        </w:r>
        <w:r w:rsidR="00C94EC0">
          <w:rPr>
            <w:rFonts w:eastAsia="MS Mincho"/>
          </w:rPr>
          <w:t xml:space="preserve"> area</w:t>
        </w:r>
        <w:r w:rsidR="00C94EC0">
          <w:rPr>
            <w:rFonts w:hint="eastAsia"/>
            <w:lang w:eastAsia="zh-CN"/>
          </w:rPr>
          <w:t>(s)</w:t>
        </w:r>
      </w:ins>
      <w:del w:id="36" w:author="CATT_dxy3" w:date="2021-05-07T17:02:00Z">
        <w:r w:rsidDel="00C94EC0">
          <w:delText>location areas</w:delText>
        </w:r>
      </w:del>
      <w:del w:id="37" w:author="CATT_dxy3" w:date="2021-05-07T16:18:00Z">
        <w:r w:rsidDel="00F86057">
          <w:delText xml:space="preserve"> stored within the multicast context</w:delText>
        </w:r>
      </w:del>
      <w:r>
        <w:t xml:space="preserve">, via Nnrf_NFDiscovery response (MB-SMF ID, Area Session ID, </w:t>
      </w:r>
      <w:ins w:id="38" w:author="CATT_dxy3" w:date="2021-05-07T17:02:00Z">
        <w:r w:rsidR="00C94EC0">
          <w:rPr>
            <w:rFonts w:hint="eastAsia"/>
            <w:lang w:eastAsia="zh-CN"/>
          </w:rPr>
          <w:t>MBS service</w:t>
        </w:r>
        <w:r w:rsidR="00C94EC0">
          <w:rPr>
            <w:rFonts w:eastAsia="MS Mincho"/>
          </w:rPr>
          <w:t xml:space="preserve"> area</w:t>
        </w:r>
      </w:ins>
      <w:del w:id="39" w:author="CATT_dxy3" w:date="2021-05-07T17:02:00Z">
        <w:r w:rsidDel="00C94EC0">
          <w:delText>location area</w:delText>
        </w:r>
      </w:del>
      <w:r>
        <w:t xml:space="preserve">). The SMF selects </w:t>
      </w:r>
      <w:del w:id="40" w:author="CATT_dxy3" w:date="2021-05-07T16:19:00Z">
        <w:r w:rsidDel="00F86057">
          <w:delText xml:space="preserve">location dependent multicast context information </w:delText>
        </w:r>
      </w:del>
      <w:ins w:id="41" w:author="CATT_dxy3" w:date="2021-05-07T16:19:00Z">
        <w:r w:rsidR="00F86057">
          <w:rPr>
            <w:rFonts w:hint="eastAsia"/>
            <w:lang w:eastAsia="zh-CN"/>
          </w:rPr>
          <w:t xml:space="preserve">the MB-SMF </w:t>
        </w:r>
      </w:ins>
      <w:r>
        <w:t>based on the location area where the UE is residing.</w:t>
      </w:r>
    </w:p>
    <w:p w:rsidR="00B970E5" w:rsidRDefault="00B970E5" w:rsidP="00B970E5">
      <w:pPr>
        <w:pStyle w:val="B1"/>
      </w:pPr>
      <w:r>
        <w:t>-</w:t>
      </w:r>
      <w:r>
        <w:tab/>
        <w:t xml:space="preserve">If SMF has no information about the multicast </w:t>
      </w:r>
      <w:ins w:id="42" w:author="CATT_dxy3" w:date="2021-05-07T17:04:00Z">
        <w:r w:rsidR="00AC59D3">
          <w:rPr>
            <w:rFonts w:hint="eastAsia"/>
            <w:lang w:eastAsia="zh-CN"/>
          </w:rPr>
          <w:t xml:space="preserve">session </w:t>
        </w:r>
      </w:ins>
      <w:r>
        <w:t>context for the indicated MBS Session ID and Area Session ID, SMF interacts with MB-SMF to retrieve QoS information of the multicast QoS flow(s) for the MBS Session ID and Area Session ID.</w:t>
      </w:r>
    </w:p>
    <w:p w:rsidR="00B970E5" w:rsidRDefault="00B970E5" w:rsidP="00B970E5">
      <w:pPr>
        <w:pStyle w:val="B1"/>
      </w:pPr>
      <w:r>
        <w:t>-</w:t>
      </w:r>
      <w:r>
        <w:tab/>
        <w:t xml:space="preserve">SMF requests the AMF to transfer </w:t>
      </w:r>
      <w:del w:id="43" w:author="CATT_dxy3" w:date="2021-05-07T17:50:00Z">
        <w:r w:rsidDel="000E7E1E">
          <w:delText xml:space="preserve">a </w:delText>
        </w:r>
      </w:del>
      <w:ins w:id="44" w:author="CATT_dxy3" w:date="2021-05-07T17:50:00Z">
        <w:r w:rsidR="000E7E1E">
          <w:rPr>
            <w:rFonts w:hint="eastAsia"/>
            <w:lang w:eastAsia="zh-CN"/>
          </w:rPr>
          <w:t>N2</w:t>
        </w:r>
        <w:r w:rsidR="000E7E1E">
          <w:t xml:space="preserve"> </w:t>
        </w:r>
      </w:ins>
      <w:r>
        <w:t xml:space="preserve">message to the RAN node using </w:t>
      </w:r>
      <w:del w:id="45" w:author="CATT_dxy3" w:date="2021-05-07T15:50:00Z">
        <w:r w:rsidDel="002C4FB4">
          <w:delText>T</w:delText>
        </w:r>
      </w:del>
      <w:ins w:id="46" w:author="CATT_dxy3" w:date="2021-05-07T15:50:00Z">
        <w:r w:rsidR="002C4FB4">
          <w:rPr>
            <w:rFonts w:hint="eastAsia"/>
            <w:lang w:eastAsia="zh-CN"/>
          </w:rPr>
          <w:t>t</w:t>
        </w:r>
      </w:ins>
      <w:r>
        <w:t xml:space="preserve">he Nsmf_PDUSession_UpdateSMContext </w:t>
      </w:r>
      <w:ins w:id="47" w:author="CATT_dxy3" w:date="2021-05-07T15:52:00Z">
        <w:r w:rsidR="002C4FB4">
          <w:rPr>
            <w:rFonts w:hint="eastAsia"/>
            <w:lang w:eastAsia="zh-CN"/>
          </w:rPr>
          <w:t>response</w:t>
        </w:r>
      </w:ins>
      <w:ins w:id="48" w:author="CATT_dxy3" w:date="2021-05-07T17:50:00Z">
        <w:r w:rsidR="000E7E1E">
          <w:rPr>
            <w:rFonts w:hint="eastAsia"/>
            <w:lang w:eastAsia="zh-CN"/>
          </w:rPr>
          <w:t>,</w:t>
        </w:r>
      </w:ins>
      <w:del w:id="49" w:author="CATT_dxy3" w:date="2021-05-07T15:52:00Z">
        <w:r w:rsidDel="002C4FB4">
          <w:delText>(Area Session ID, location area)</w:delText>
        </w:r>
      </w:del>
      <w:del w:id="50" w:author="CATT_dxy3" w:date="2021-05-07T15:53:00Z">
        <w:r w:rsidDel="002C4FB4">
          <w:delText xml:space="preserve"> to transfer</w:delText>
        </w:r>
      </w:del>
      <w:ins w:id="51" w:author="CATT_dxy3" w:date="2021-05-07T17:45:00Z">
        <w:r w:rsidR="000E7E1E">
          <w:rPr>
            <w:rFonts w:hint="eastAsia"/>
            <w:lang w:eastAsia="zh-CN"/>
          </w:rPr>
          <w:t xml:space="preserve"> to provide</w:t>
        </w:r>
      </w:ins>
      <w:r>
        <w:t xml:space="preserve"> the </w:t>
      </w:r>
      <w:ins w:id="52" w:author="CATT_dxy3" w:date="2021-05-07T17:48:00Z">
        <w:r w:rsidR="000E7E1E">
          <w:rPr>
            <w:rFonts w:hint="eastAsia"/>
            <w:lang w:eastAsia="zh-CN"/>
          </w:rPr>
          <w:t xml:space="preserve">NG-RAN with </w:t>
        </w:r>
      </w:ins>
      <w:r>
        <w:t xml:space="preserve">multicast </w:t>
      </w:r>
      <w:ins w:id="53" w:author="CATT_dxy3" w:date="2021-05-07T15:53:00Z">
        <w:r w:rsidR="002C4FB4">
          <w:rPr>
            <w:rFonts w:hint="eastAsia"/>
            <w:lang w:eastAsia="zh-CN"/>
          </w:rPr>
          <w:t xml:space="preserve">session </w:t>
        </w:r>
      </w:ins>
      <w:r>
        <w:t>info</w:t>
      </w:r>
      <w:ins w:id="54" w:author="CATT_dxy3" w:date="2021-05-07T15:53:00Z">
        <w:r w:rsidR="002C4FB4">
          <w:rPr>
            <w:rFonts w:hint="eastAsia"/>
            <w:lang w:eastAsia="zh-CN"/>
          </w:rPr>
          <w:t>rmation</w:t>
        </w:r>
      </w:ins>
      <w:r>
        <w:t xml:space="preserve"> </w:t>
      </w:r>
      <w:del w:id="55" w:author="CATT_dxy3" w:date="2021-05-07T15:53:00Z">
        <w:r w:rsidDel="002C4FB4">
          <w:delText xml:space="preserve">to RAN node </w:delText>
        </w:r>
      </w:del>
      <w:ins w:id="56" w:author="CATT_dxy3" w:date="2021-05-07T17:47:00Z">
        <w:r w:rsidR="000E7E1E">
          <w:rPr>
            <w:lang w:eastAsia="zh-CN"/>
          </w:rPr>
          <w:t>which</w:t>
        </w:r>
        <w:r w:rsidR="000E7E1E">
          <w:rPr>
            <w:rFonts w:hint="eastAsia"/>
            <w:lang w:eastAsia="zh-CN"/>
          </w:rPr>
          <w:t xml:space="preserve"> </w:t>
        </w:r>
      </w:ins>
      <w:r>
        <w:t xml:space="preserve">additionally includes the Area Session ID and </w:t>
      </w:r>
      <w:ins w:id="57" w:author="CATT_dxy3" w:date="2021-05-07T17:04:00Z">
        <w:r w:rsidR="00AC59D3">
          <w:rPr>
            <w:rFonts w:hint="eastAsia"/>
            <w:lang w:eastAsia="zh-CN"/>
          </w:rPr>
          <w:t>MBS service</w:t>
        </w:r>
        <w:r w:rsidR="00AC59D3">
          <w:rPr>
            <w:rFonts w:eastAsia="MS Mincho"/>
          </w:rPr>
          <w:t xml:space="preserve"> area</w:t>
        </w:r>
      </w:ins>
      <w:del w:id="58" w:author="CATT_dxy3" w:date="2021-05-07T17:04:00Z">
        <w:r w:rsidDel="00AC59D3">
          <w:delText>location area</w:delText>
        </w:r>
      </w:del>
      <w:r>
        <w:t>.</w:t>
      </w:r>
    </w:p>
    <w:p w:rsidR="00B970E5" w:rsidRDefault="00B970E5" w:rsidP="00B970E5">
      <w:pPr>
        <w:pStyle w:val="B1"/>
      </w:pPr>
      <w:r>
        <w:t>-</w:t>
      </w:r>
      <w:r>
        <w:tab/>
        <w:t xml:space="preserve">The RAN uses the received MBS Session ID and Area Session ID to determine the </w:t>
      </w:r>
      <w:del w:id="59" w:author="CATT_dxy3" w:date="2021-05-07T16:29:00Z">
        <w:r w:rsidDel="006E651C">
          <w:delText xml:space="preserve">localized multicast distribution context </w:delText>
        </w:r>
      </w:del>
      <w:ins w:id="60" w:author="CATT_dxy3" w:date="2021-05-07T16:29:00Z">
        <w:r w:rsidR="006E651C">
          <w:rPr>
            <w:rFonts w:hint="eastAsia"/>
            <w:lang w:eastAsia="zh-CN"/>
          </w:rPr>
          <w:t xml:space="preserve">local multicast session context </w:t>
        </w:r>
      </w:ins>
      <w:r>
        <w:t xml:space="preserve">and whether the user plane for the </w:t>
      </w:r>
      <w:del w:id="61" w:author="CATT_dxy3" w:date="2021-05-07T16:29:00Z">
        <w:r w:rsidDel="006E651C">
          <w:delText xml:space="preserve">multicast group/context and location area distribution </w:delText>
        </w:r>
      </w:del>
      <w:ins w:id="62" w:author="CATT_dxy3" w:date="2021-05-07T16:29:00Z">
        <w:r w:rsidR="006E651C">
          <w:rPr>
            <w:rFonts w:hint="eastAsia"/>
            <w:lang w:eastAsia="zh-CN"/>
          </w:rPr>
          <w:t xml:space="preserve">local multicast session </w:t>
        </w:r>
      </w:ins>
      <w:r>
        <w:t>is already established.</w:t>
      </w:r>
    </w:p>
    <w:p w:rsidR="00B970E5" w:rsidRDefault="00B970E5" w:rsidP="00B970E5">
      <w:pPr>
        <w:pStyle w:val="EditorsNote"/>
        <w:rPr>
          <w:rFonts w:eastAsia="MS Mincho"/>
        </w:rPr>
      </w:pPr>
      <w:r>
        <w:rPr>
          <w:rFonts w:eastAsia="MS Mincho"/>
        </w:rPr>
        <w:t>Editor's note:</w:t>
      </w:r>
      <w:r>
        <w:rPr>
          <w:rFonts w:eastAsia="MS Mincho"/>
        </w:rPr>
        <w:tab/>
      </w:r>
      <w:r>
        <w:t>Services mentioned in this clause needs to be updated to match the agreements</w:t>
      </w:r>
      <w:r>
        <w:rPr>
          <w:rFonts w:eastAsia="MS Mincho"/>
        </w:rPr>
        <w:t xml:space="preserve"> on clause 9 and other clauses.</w:t>
      </w:r>
    </w:p>
    <w:p w:rsidR="00B970E5" w:rsidRPr="00FD0CC8" w:rsidRDefault="00B970E5" w:rsidP="00B970E5">
      <w:pPr>
        <w:pStyle w:val="5"/>
        <w:rPr>
          <w:rFonts w:eastAsia="宋体"/>
          <w:lang w:eastAsia="zh-CN"/>
        </w:rPr>
      </w:pPr>
      <w:bookmarkStart w:id="63" w:name="_Toc70079075"/>
      <w:bookmarkStart w:id="64" w:name="_Toc70930020"/>
      <w:r>
        <w:rPr>
          <w:rFonts w:eastAsia="MS Mincho"/>
        </w:rPr>
        <w:t>7.2.4.2.2</w:t>
      </w:r>
      <w:r>
        <w:rPr>
          <w:rFonts w:eastAsia="MS Mincho"/>
        </w:rPr>
        <w:tab/>
      </w:r>
      <w:r>
        <w:rPr>
          <w:lang w:eastAsia="zh-CN"/>
        </w:rPr>
        <w:t>Configuration for local MBS</w:t>
      </w:r>
      <w:bookmarkEnd w:id="63"/>
      <w:bookmarkEnd w:id="64"/>
    </w:p>
    <w:p w:rsidR="00B970E5" w:rsidRDefault="00B970E5" w:rsidP="00B970E5">
      <w:pPr>
        <w:pStyle w:val="EditorsNote"/>
        <w:rPr>
          <w:lang w:eastAsia="ja-JP"/>
        </w:rPr>
      </w:pPr>
      <w:r>
        <w:t>Editor's note:</w:t>
      </w:r>
      <w:r>
        <w:tab/>
        <w:t>Further details of are FFS.</w:t>
      </w:r>
    </w:p>
    <w:p w:rsidR="00B970E5" w:rsidRPr="00FD0CC8" w:rsidRDefault="00B970E5" w:rsidP="00B970E5">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procedure for the UE is optional and performed as d</w:t>
      </w:r>
      <w:r w:rsidRPr="00FD0CC8">
        <w:rPr>
          <w:rFonts w:eastAsia="MS Mincho"/>
        </w:rPr>
        <w:t xml:space="preserve">efined in </w:t>
      </w:r>
      <w:r>
        <w:rPr>
          <w:rFonts w:eastAsia="MS Mincho"/>
        </w:rPr>
        <w:t>clause </w:t>
      </w:r>
      <w:r w:rsidRPr="00FD0CC8">
        <w:rPr>
          <w:rFonts w:eastAsia="MS Mincho"/>
        </w:rPr>
        <w:t>7.1.1</w:t>
      </w:r>
      <w:r>
        <w:rPr>
          <w:rFonts w:eastAsia="MS Mincho"/>
        </w:rPr>
        <w:t>.1</w:t>
      </w:r>
      <w:r w:rsidRPr="00FD0CC8">
        <w:rPr>
          <w:rFonts w:eastAsia="MS Mincho"/>
        </w:rPr>
        <w:t xml:space="preserve"> with the following additions:</w:t>
      </w:r>
    </w:p>
    <w:p w:rsidR="00B970E5" w:rsidRDefault="00B970E5" w:rsidP="00B970E5">
      <w:pPr>
        <w:pStyle w:val="B1"/>
        <w:rPr>
          <w:rFonts w:eastAsia="MS Mincho"/>
        </w:rPr>
      </w:pPr>
      <w:bookmarkStart w:id="65" w:name="_Toc70079076"/>
      <w:r>
        <w:rPr>
          <w:rFonts w:eastAsia="MS Mincho"/>
        </w:rPr>
        <w:t>-</w:t>
      </w:r>
      <w:r>
        <w:rPr>
          <w:rFonts w:eastAsia="MS Mincho"/>
        </w:rPr>
        <w:tab/>
        <w:t xml:space="preserve">Multiple AFs may register for the same multicast session but different </w:t>
      </w:r>
      <w:ins w:id="66" w:author="CATT_dxy3" w:date="2021-05-07T16:43:00Z">
        <w:r w:rsidR="001F5735">
          <w:rPr>
            <w:rFonts w:hint="eastAsia"/>
            <w:lang w:eastAsia="zh-CN"/>
          </w:rPr>
          <w:t>MBS service</w:t>
        </w:r>
      </w:ins>
      <w:del w:id="67" w:author="CATT_dxy3" w:date="2021-05-07T16:43:00Z">
        <w:r w:rsidDel="001F5735">
          <w:rPr>
            <w:rFonts w:eastAsia="MS Mincho"/>
          </w:rPr>
          <w:delText>location</w:delText>
        </w:r>
      </w:del>
      <w:r>
        <w:rPr>
          <w:rFonts w:eastAsia="MS Mincho"/>
        </w:rPr>
        <w:t xml:space="preserve"> areas. </w:t>
      </w:r>
      <w:ins w:id="68" w:author="CATT_dxy3" w:date="2021-05-07T16:43:00Z">
        <w:r w:rsidR="001F5735">
          <w:rPr>
            <w:rFonts w:hint="eastAsia"/>
            <w:lang w:eastAsia="zh-CN"/>
          </w:rPr>
          <w:t xml:space="preserve">The </w:t>
        </w:r>
      </w:ins>
      <w:r>
        <w:rPr>
          <w:rFonts w:eastAsia="MS Mincho"/>
        </w:rPr>
        <w:t>NEF selects MB-SMF</w:t>
      </w:r>
      <w:ins w:id="69" w:author="CATT_dxy3" w:date="2021-05-07T16:43:00Z">
        <w:r w:rsidR="001F5735">
          <w:rPr>
            <w:rFonts w:hint="eastAsia"/>
            <w:lang w:eastAsia="zh-CN"/>
          </w:rPr>
          <w:t>(s)</w:t>
        </w:r>
      </w:ins>
      <w:r>
        <w:rPr>
          <w:rFonts w:eastAsia="MS Mincho"/>
        </w:rPr>
        <w:t xml:space="preserve"> as ingress control node</w:t>
      </w:r>
      <w:ins w:id="70" w:author="CATT_dxy3" w:date="2021-05-07T16:43:00Z">
        <w:r w:rsidR="001F5735">
          <w:rPr>
            <w:rFonts w:hint="eastAsia"/>
            <w:lang w:eastAsia="zh-CN"/>
          </w:rPr>
          <w:t xml:space="preserve">(s) for </w:t>
        </w:r>
      </w:ins>
      <w:ins w:id="71" w:author="CATT_dxy3" w:date="2021-05-07T16:44:00Z">
        <w:r w:rsidR="001F5735">
          <w:rPr>
            <w:rFonts w:eastAsia="MS Mincho"/>
          </w:rPr>
          <w:t xml:space="preserve">different </w:t>
        </w:r>
        <w:r w:rsidR="001F5735">
          <w:rPr>
            <w:rFonts w:hint="eastAsia"/>
            <w:lang w:eastAsia="zh-CN"/>
          </w:rPr>
          <w:t>MBS service</w:t>
        </w:r>
        <w:r w:rsidR="001F5735">
          <w:rPr>
            <w:rFonts w:eastAsia="MS Mincho"/>
          </w:rPr>
          <w:t xml:space="preserve"> areas</w:t>
        </w:r>
      </w:ins>
      <w:r>
        <w:rPr>
          <w:rFonts w:eastAsia="MS Mincho"/>
        </w:rPr>
        <w:t>.</w:t>
      </w:r>
    </w:p>
    <w:p w:rsidR="00B970E5" w:rsidRDefault="00B970E5" w:rsidP="00B970E5">
      <w:pPr>
        <w:pStyle w:val="B1"/>
        <w:rPr>
          <w:rFonts w:eastAsia="MS Mincho"/>
        </w:rPr>
      </w:pPr>
      <w:r>
        <w:rPr>
          <w:rFonts w:eastAsia="MS Mincho"/>
        </w:rPr>
        <w:lastRenderedPageBreak/>
        <w:t>-</w:t>
      </w:r>
      <w:r>
        <w:rPr>
          <w:rFonts w:eastAsia="MS Mincho"/>
        </w:rPr>
        <w:tab/>
        <w:t xml:space="preserve">If presented, the NEF maps possible external identifiers for </w:t>
      </w:r>
      <w:ins w:id="72" w:author="CATT_dxy3" w:date="2021-05-07T16:44:00Z">
        <w:r w:rsidR="006A33C3">
          <w:rPr>
            <w:rFonts w:hint="eastAsia"/>
            <w:lang w:eastAsia="zh-CN"/>
          </w:rPr>
          <w:t>MBS service</w:t>
        </w:r>
        <w:r w:rsidR="006A33C3">
          <w:rPr>
            <w:rFonts w:eastAsia="MS Mincho"/>
          </w:rPr>
          <w:t xml:space="preserve"> area</w:t>
        </w:r>
        <w:r w:rsidR="006A33C3">
          <w:rPr>
            <w:rFonts w:hint="eastAsia"/>
            <w:lang w:eastAsia="zh-CN"/>
          </w:rPr>
          <w:t>s</w:t>
        </w:r>
      </w:ins>
      <w:del w:id="73" w:author="CATT_dxy3" w:date="2021-05-07T16:44:00Z">
        <w:r w:rsidDel="006A33C3">
          <w:rPr>
            <w:rFonts w:eastAsia="MS Mincho"/>
          </w:rPr>
          <w:delText>location areas</w:delText>
        </w:r>
      </w:del>
      <w:r>
        <w:rPr>
          <w:rFonts w:eastAsia="MS Mincho"/>
        </w:rPr>
        <w:t xml:space="preserve"> to network-internal identifiers (e.g. list of cells, TAIs).</w:t>
      </w:r>
    </w:p>
    <w:p w:rsidR="00B970E5" w:rsidRDefault="00B970E5" w:rsidP="00B970E5">
      <w:pPr>
        <w:pStyle w:val="B1"/>
        <w:rPr>
          <w:rFonts w:eastAsia="MS Mincho"/>
        </w:rPr>
      </w:pPr>
      <w:del w:id="74" w:author="CATT_dxy3" w:date="2021-05-07T17:05:00Z">
        <w:r w:rsidDel="00AC59D3">
          <w:rPr>
            <w:rFonts w:eastAsia="MS Mincho"/>
          </w:rPr>
          <w:delText>-</w:delText>
        </w:r>
        <w:r w:rsidDel="00AC59D3">
          <w:rPr>
            <w:rFonts w:eastAsia="MS Mincho"/>
          </w:rPr>
          <w:tab/>
          <w:delText>NEF requests storage of multicast session at NRF and provides multicast session ID, selected MB-SMF ID and location area.</w:delText>
        </w:r>
      </w:del>
    </w:p>
    <w:p w:rsidR="00B970E5" w:rsidRPr="006A33C3" w:rsidRDefault="00B970E5" w:rsidP="00B970E5">
      <w:pPr>
        <w:pStyle w:val="B1"/>
        <w:rPr>
          <w:rFonts w:eastAsia="MS Mincho"/>
        </w:rPr>
      </w:pPr>
      <w:r>
        <w:rPr>
          <w:rFonts w:eastAsia="MS Mincho"/>
        </w:rPr>
        <w:t>-</w:t>
      </w:r>
      <w:r>
        <w:rPr>
          <w:rFonts w:eastAsia="MS Mincho"/>
        </w:rPr>
        <w:tab/>
        <w:t>MB-SMF allocates Area Session ID</w:t>
      </w:r>
      <w:ins w:id="75" w:author="CATT_dxy3" w:date="2021-05-07T16:48:00Z">
        <w:r w:rsidR="006A33C3">
          <w:rPr>
            <w:rFonts w:hint="eastAsia"/>
            <w:lang w:eastAsia="zh-CN"/>
          </w:rPr>
          <w:t>,</w:t>
        </w:r>
        <w:r w:rsidR="006A33C3" w:rsidRPr="006A33C3">
          <w:rPr>
            <w:rFonts w:hint="eastAsia"/>
            <w:lang w:eastAsia="zh-CN"/>
          </w:rPr>
          <w:t xml:space="preserve"> </w:t>
        </w:r>
        <w:r w:rsidR="006A33C3">
          <w:rPr>
            <w:rFonts w:hint="eastAsia"/>
            <w:lang w:eastAsia="zh-CN"/>
          </w:rPr>
          <w:t xml:space="preserve">and updates its NF profile towards the NRF with </w:t>
        </w:r>
        <w:r w:rsidR="006A33C3">
          <w:t>the MBS Session ID and Area Session ID</w:t>
        </w:r>
      </w:ins>
      <w:r>
        <w:rPr>
          <w:rFonts w:eastAsia="MS Mincho"/>
        </w:rPr>
        <w:t>.</w:t>
      </w:r>
    </w:p>
    <w:p w:rsidR="00B970E5" w:rsidRDefault="00B970E5" w:rsidP="00B970E5">
      <w:pPr>
        <w:pStyle w:val="B1"/>
        <w:rPr>
          <w:rFonts w:eastAsia="MS Mincho"/>
        </w:rPr>
      </w:pPr>
      <w:r>
        <w:rPr>
          <w:rFonts w:eastAsia="MS Mincho"/>
        </w:rPr>
        <w:t>-</w:t>
      </w:r>
      <w:r>
        <w:rPr>
          <w:rFonts w:eastAsia="MS Mincho"/>
        </w:rPr>
        <w:tab/>
        <w:t>The policy of Multicast session is determined based on MBS session ID, Area Session ID</w:t>
      </w:r>
      <w:del w:id="76" w:author="CATT_dxy3" w:date="2021-05-07T16:55:00Z">
        <w:r w:rsidDel="00101D49">
          <w:rPr>
            <w:rFonts w:eastAsia="MS Mincho"/>
          </w:rPr>
          <w:delText>,</w:delText>
        </w:r>
      </w:del>
      <w:r>
        <w:rPr>
          <w:rFonts w:eastAsia="MS Mincho"/>
        </w:rPr>
        <w:t xml:space="preserve"> and </w:t>
      </w:r>
      <w:ins w:id="77" w:author="CATT_dxy3" w:date="2021-05-07T16:55:00Z">
        <w:r w:rsidR="00101D49">
          <w:rPr>
            <w:rFonts w:hint="eastAsia"/>
            <w:lang w:eastAsia="zh-CN"/>
          </w:rPr>
          <w:t>MBS service</w:t>
        </w:r>
        <w:r w:rsidR="00101D49">
          <w:rPr>
            <w:rFonts w:eastAsia="MS Mincho"/>
          </w:rPr>
          <w:t xml:space="preserve"> area</w:t>
        </w:r>
      </w:ins>
      <w:del w:id="78" w:author="CATT_dxy3" w:date="2021-05-07T16:55:00Z">
        <w:r w:rsidDel="00101D49">
          <w:rPr>
            <w:rFonts w:eastAsia="MS Mincho"/>
          </w:rPr>
          <w:delText>location a</w:delText>
        </w:r>
      </w:del>
      <w:del w:id="79" w:author="CATT_dxy3" w:date="2021-05-07T16:56:00Z">
        <w:r w:rsidDel="00101D49">
          <w:rPr>
            <w:rFonts w:eastAsia="MS Mincho"/>
          </w:rPr>
          <w:delText>rea</w:delText>
        </w:r>
      </w:del>
      <w:r>
        <w:rPr>
          <w:rFonts w:eastAsia="MS Mincho"/>
        </w:rPr>
        <w:t>.</w:t>
      </w:r>
    </w:p>
    <w:p w:rsidR="00B970E5" w:rsidRDefault="00B970E5" w:rsidP="00B970E5">
      <w:pPr>
        <w:pStyle w:val="B1"/>
        <w:rPr>
          <w:ins w:id="80" w:author="CATT_dxy3" w:date="2021-05-07T16:50:00Z"/>
          <w:lang w:eastAsia="zh-CN"/>
        </w:rPr>
      </w:pPr>
      <w:r>
        <w:rPr>
          <w:rFonts w:eastAsia="MS Mincho"/>
        </w:rPr>
        <w:t>-</w:t>
      </w:r>
      <w:r>
        <w:rPr>
          <w:rFonts w:eastAsia="MS Mincho"/>
        </w:rPr>
        <w:tab/>
        <w:t xml:space="preserve">The MB-SMF may select the MB-UPF based on the </w:t>
      </w:r>
      <w:ins w:id="81" w:author="CATT_dxy3" w:date="2021-05-07T16:49:00Z">
        <w:r w:rsidR="006A33C3">
          <w:rPr>
            <w:rFonts w:hint="eastAsia"/>
            <w:lang w:eastAsia="zh-CN"/>
          </w:rPr>
          <w:t>MBS service</w:t>
        </w:r>
        <w:r w:rsidR="006A33C3">
          <w:rPr>
            <w:rFonts w:eastAsia="MS Mincho"/>
          </w:rPr>
          <w:t xml:space="preserve"> area</w:t>
        </w:r>
      </w:ins>
      <w:del w:id="82" w:author="CATT_dxy3" w:date="2021-05-07T16:49:00Z">
        <w:r w:rsidDel="006A33C3">
          <w:rPr>
            <w:rFonts w:eastAsia="MS Mincho"/>
          </w:rPr>
          <w:delText>location area</w:delText>
        </w:r>
      </w:del>
      <w:r>
        <w:rPr>
          <w:rFonts w:eastAsia="MS Mincho"/>
        </w:rPr>
        <w:t>.</w:t>
      </w:r>
    </w:p>
    <w:p w:rsidR="006A33C3" w:rsidRPr="006A33C3" w:rsidRDefault="006A33C3" w:rsidP="00B970E5">
      <w:pPr>
        <w:pStyle w:val="B1"/>
        <w:rPr>
          <w:rFonts w:eastAsia="MS Mincho"/>
        </w:rPr>
      </w:pPr>
      <w:ins w:id="83" w:author="CATT_dxy3" w:date="2021-05-07T16:50:00Z">
        <w:r>
          <w:rPr>
            <w:rFonts w:hint="eastAsia"/>
            <w:lang w:eastAsia="zh-CN"/>
          </w:rPr>
          <w:t>-</w:t>
        </w:r>
        <w:r>
          <w:rPr>
            <w:rFonts w:hint="eastAsia"/>
            <w:lang w:eastAsia="zh-CN"/>
          </w:rPr>
          <w:tab/>
          <w:t>T</w:t>
        </w:r>
        <w:r>
          <w:t xml:space="preserve">he </w:t>
        </w:r>
        <w:r>
          <w:rPr>
            <w:rFonts w:hint="eastAsia"/>
            <w:lang w:eastAsia="zh-CN"/>
          </w:rPr>
          <w:t>MBS service</w:t>
        </w:r>
        <w:r>
          <w:rPr>
            <w:rFonts w:eastAsia="MS Mincho"/>
          </w:rPr>
          <w:t xml:space="preserve"> area</w:t>
        </w:r>
        <w:r>
          <w:rPr>
            <w:rFonts w:hint="eastAsia"/>
            <w:lang w:eastAsia="zh-CN"/>
          </w:rPr>
          <w:t>(s)</w:t>
        </w:r>
        <w:r>
          <w:t xml:space="preserve"> can be indicated </w:t>
        </w:r>
      </w:ins>
      <w:ins w:id="84" w:author="CATT_dxy3" w:date="2021-05-07T17:19:00Z">
        <w:r w:rsidR="006270F1">
          <w:rPr>
            <w:rFonts w:hint="eastAsia"/>
            <w:lang w:eastAsia="zh-CN"/>
          </w:rPr>
          <w:t xml:space="preserve">to the UE </w:t>
        </w:r>
      </w:ins>
      <w:ins w:id="85" w:author="CATT_dxy3" w:date="2021-05-07T16:50:00Z">
        <w:r>
          <w:t>via Service Announcement</w:t>
        </w:r>
        <w:r>
          <w:rPr>
            <w:lang w:val="en-US"/>
          </w:rPr>
          <w:t>.</w:t>
        </w:r>
      </w:ins>
    </w:p>
    <w:p w:rsidR="00B970E5" w:rsidRPr="00FD0CC8" w:rsidRDefault="00B970E5" w:rsidP="00B970E5">
      <w:pPr>
        <w:pStyle w:val="5"/>
        <w:rPr>
          <w:lang w:eastAsia="ko-KR"/>
        </w:rPr>
      </w:pPr>
      <w:bookmarkStart w:id="86" w:name="_Toc70930021"/>
      <w:r w:rsidRPr="00FD0CC8">
        <w:rPr>
          <w:rFonts w:eastAsia="MS Mincho"/>
        </w:rPr>
        <w:t>7.2.4.2.3</w:t>
      </w:r>
      <w:r w:rsidRPr="00FD0CC8">
        <w:rPr>
          <w:rFonts w:eastAsia="MS Mincho"/>
        </w:rPr>
        <w:tab/>
      </w:r>
      <w:r w:rsidRPr="00FD0CC8">
        <w:rPr>
          <w:lang w:eastAsia="ko-KR"/>
        </w:rPr>
        <w:t>Handover procedure</w:t>
      </w:r>
      <w:bookmarkEnd w:id="65"/>
      <w:bookmarkEnd w:id="86"/>
    </w:p>
    <w:p w:rsidR="00B970E5" w:rsidRPr="00FD0CC8" w:rsidRDefault="00B970E5" w:rsidP="00B970E5">
      <w:pPr>
        <w:pStyle w:val="EditorsNote"/>
        <w:rPr>
          <w:rFonts w:eastAsia="MS Mincho"/>
          <w:lang w:eastAsia="ja-JP"/>
        </w:rPr>
      </w:pPr>
      <w:r w:rsidRPr="00FD0CC8">
        <w:t>Editor's note:</w:t>
      </w:r>
      <w:r>
        <w:tab/>
      </w:r>
      <w:r w:rsidRPr="00FD0CC8">
        <w:t xml:space="preserve">Further details for </w:t>
      </w:r>
      <w:r w:rsidRPr="00FD0CC8">
        <w:rPr>
          <w:lang w:eastAsia="ko-KR"/>
        </w:rPr>
        <w:t>Handover procedure</w:t>
      </w:r>
      <w:r w:rsidRPr="00FD0CC8">
        <w:t xml:space="preserve"> are FFS.</w:t>
      </w:r>
    </w:p>
    <w:p w:rsidR="00B970E5" w:rsidRDefault="00B970E5" w:rsidP="00B970E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 xml:space="preserve"> with the following additions:</w:t>
      </w:r>
    </w:p>
    <w:p w:rsidR="00B970E5" w:rsidRDefault="00B970E5" w:rsidP="00B970E5">
      <w:pPr>
        <w:pStyle w:val="B1"/>
        <w:rPr>
          <w:rFonts w:eastAsia="MS Mincho"/>
        </w:rPr>
      </w:pPr>
      <w:r>
        <w:rPr>
          <w:rFonts w:eastAsia="MS Mincho"/>
        </w:rPr>
        <w:t>-</w:t>
      </w:r>
      <w:r>
        <w:rPr>
          <w:rFonts w:eastAsia="MS Mincho"/>
        </w:rPr>
        <w:tab/>
        <w:t xml:space="preserve">Before the Handover, </w:t>
      </w:r>
      <w:del w:id="87" w:author="CATT_dxy3" w:date="2021-05-07T16:54:00Z">
        <w:r w:rsidDel="00101D49">
          <w:rPr>
            <w:rFonts w:eastAsia="MS Mincho"/>
          </w:rPr>
          <w:delText xml:space="preserve">The </w:delText>
        </w:r>
      </w:del>
      <w:ins w:id="88" w:author="CATT_dxy3" w:date="2021-05-07T16:54:00Z">
        <w:r w:rsidR="00101D49">
          <w:rPr>
            <w:rFonts w:hint="eastAsia"/>
            <w:lang w:eastAsia="zh-CN"/>
          </w:rPr>
          <w:t>t</w:t>
        </w:r>
        <w:r w:rsidR="00101D49">
          <w:rPr>
            <w:rFonts w:eastAsia="MS Mincho"/>
          </w:rPr>
          <w:t xml:space="preserve">he </w:t>
        </w:r>
      </w:ins>
      <w:r>
        <w:rPr>
          <w:rFonts w:eastAsia="MS Mincho"/>
        </w:rPr>
        <w:t>UE is camping at Source RAN and receiving multicast data corresponding to the MBS Session ID and Area Session ID.</w:t>
      </w:r>
    </w:p>
    <w:p w:rsidR="00B970E5" w:rsidRDefault="00B970E5" w:rsidP="00B970E5">
      <w:pPr>
        <w:pStyle w:val="B1"/>
        <w:rPr>
          <w:rFonts w:eastAsia="MS Mincho"/>
        </w:rPr>
      </w:pPr>
      <w:r>
        <w:rPr>
          <w:rFonts w:eastAsia="MS Mincho"/>
        </w:rPr>
        <w:t>-</w:t>
      </w:r>
      <w:r>
        <w:rPr>
          <w:rFonts w:eastAsia="MS Mincho"/>
        </w:rPr>
        <w:tab/>
        <w:t xml:space="preserve">Source RAN includes MBS Session ID, Area Session ID and </w:t>
      </w:r>
      <w:ins w:id="89" w:author="CATT_dxy3" w:date="2021-05-07T16:55:00Z">
        <w:r w:rsidR="00101D49">
          <w:rPr>
            <w:rFonts w:hint="eastAsia"/>
            <w:lang w:eastAsia="zh-CN"/>
          </w:rPr>
          <w:t>MBS service</w:t>
        </w:r>
        <w:r w:rsidR="00101D49">
          <w:rPr>
            <w:rFonts w:eastAsia="MS Mincho"/>
          </w:rPr>
          <w:t xml:space="preserve"> area</w:t>
        </w:r>
      </w:ins>
      <w:del w:id="90" w:author="CATT_dxy3" w:date="2021-05-07T16:55:00Z">
        <w:r w:rsidDel="00101D49">
          <w:rPr>
            <w:rFonts w:eastAsia="MS Mincho"/>
          </w:rPr>
          <w:delText>location area</w:delText>
        </w:r>
      </w:del>
      <w:r>
        <w:rPr>
          <w:rFonts w:eastAsia="MS Mincho"/>
        </w:rPr>
        <w:t xml:space="preserve"> to the Target RAN.</w:t>
      </w:r>
    </w:p>
    <w:p w:rsidR="00B970E5" w:rsidRDefault="00B970E5" w:rsidP="00B970E5">
      <w:pPr>
        <w:pStyle w:val="B1"/>
        <w:rPr>
          <w:rFonts w:eastAsia="MS Mincho"/>
        </w:rPr>
      </w:pPr>
      <w:r>
        <w:rPr>
          <w:rFonts w:eastAsia="MS Mincho"/>
        </w:rPr>
        <w:t>-</w:t>
      </w:r>
      <w:r>
        <w:rPr>
          <w:rFonts w:eastAsia="MS Mincho"/>
        </w:rPr>
        <w:tab/>
        <w:t xml:space="preserve">Target RAN determines whether to establish the forwarding resources and multicast distribution for MBS Session ID and Area Session ID provided by Source RAN, based on MBS Session ID, Area Session ID and </w:t>
      </w:r>
      <w:ins w:id="91" w:author="CATT_dxy3" w:date="2021-05-07T16:56:00Z">
        <w:r w:rsidR="00050C2A">
          <w:rPr>
            <w:rFonts w:hint="eastAsia"/>
            <w:lang w:eastAsia="zh-CN"/>
          </w:rPr>
          <w:t>MBS service</w:t>
        </w:r>
        <w:r w:rsidR="00050C2A">
          <w:rPr>
            <w:rFonts w:eastAsia="MS Mincho"/>
          </w:rPr>
          <w:t xml:space="preserve"> area</w:t>
        </w:r>
      </w:ins>
      <w:del w:id="92" w:author="CATT_dxy3" w:date="2021-05-07T16:56:00Z">
        <w:r w:rsidDel="00050C2A">
          <w:rPr>
            <w:rFonts w:eastAsia="MS Mincho"/>
          </w:rPr>
          <w:delText>location area</w:delText>
        </w:r>
      </w:del>
      <w:r>
        <w:rPr>
          <w:rFonts w:eastAsia="MS Mincho"/>
        </w:rPr>
        <w:t xml:space="preserve">. To determine the forwarding resources for location-dependent contents delivery, Target RAN may only check whether or not the </w:t>
      </w:r>
      <w:ins w:id="93" w:author="CATT_dxy3" w:date="2021-05-07T16:58:00Z">
        <w:r w:rsidR="00050C2A">
          <w:rPr>
            <w:rFonts w:eastAsia="MS Mincho"/>
          </w:rPr>
          <w:t>Area Session ID</w:t>
        </w:r>
      </w:ins>
      <w:del w:id="94" w:author="CATT_dxy3" w:date="2021-05-07T16:58:00Z">
        <w:r w:rsidDel="00050C2A">
          <w:rPr>
            <w:rFonts w:eastAsia="MS Mincho"/>
          </w:rPr>
          <w:delText>location area ID</w:delText>
        </w:r>
      </w:del>
      <w:r>
        <w:rPr>
          <w:rFonts w:eastAsia="MS Mincho"/>
        </w:rPr>
        <w:t xml:space="preserve"> is the same if Target RAN already established the session context of the multicast session ID.</w:t>
      </w:r>
    </w:p>
    <w:p w:rsidR="00B970E5" w:rsidRDefault="00B970E5" w:rsidP="00B970E5">
      <w:pPr>
        <w:pStyle w:val="B1"/>
        <w:rPr>
          <w:rFonts w:eastAsia="MS Mincho"/>
        </w:rPr>
      </w:pPr>
      <w:r>
        <w:rPr>
          <w:rFonts w:eastAsia="MS Mincho"/>
        </w:rPr>
        <w:t>-</w:t>
      </w:r>
      <w:r>
        <w:rPr>
          <w:rFonts w:eastAsia="MS Mincho"/>
        </w:rPr>
        <w:tab/>
        <w:t xml:space="preserve">Target RAN responses to Source RAN, with the accepted MBS Session ID and Area Session ID. When Target RAN supports multicast but the UE is no longer in the </w:t>
      </w:r>
      <w:ins w:id="95" w:author="CATT_dxy3" w:date="2021-05-07T16:59:00Z">
        <w:r w:rsidR="00050C2A">
          <w:rPr>
            <w:rFonts w:hint="eastAsia"/>
            <w:lang w:eastAsia="zh-CN"/>
          </w:rPr>
          <w:t>MBS service</w:t>
        </w:r>
        <w:r w:rsidR="00050C2A">
          <w:rPr>
            <w:rFonts w:eastAsia="MS Mincho"/>
          </w:rPr>
          <w:t xml:space="preserve"> area</w:t>
        </w:r>
      </w:ins>
      <w:del w:id="96" w:author="CATT_dxy3" w:date="2021-05-07T16:59:00Z">
        <w:r w:rsidDel="00050C2A">
          <w:rPr>
            <w:rFonts w:eastAsia="MS Mincho"/>
          </w:rPr>
          <w:delText>location area</w:delText>
        </w:r>
      </w:del>
      <w:r>
        <w:rPr>
          <w:rFonts w:eastAsia="MS Mincho"/>
        </w:rPr>
        <w:t xml:space="preserve">, Target RAN rejects </w:t>
      </w:r>
      <w:del w:id="97" w:author="CATT_dxy3" w:date="2021-05-07T17:00:00Z">
        <w:r w:rsidDel="00050C2A">
          <w:rPr>
            <w:rFonts w:eastAsia="MS Mincho"/>
          </w:rPr>
          <w:delText xml:space="preserve">to handover </w:delText>
        </w:r>
      </w:del>
      <w:r>
        <w:rPr>
          <w:rFonts w:eastAsia="MS Mincho"/>
        </w:rPr>
        <w:t xml:space="preserve">the multicast session </w:t>
      </w:r>
      <w:ins w:id="98" w:author="CATT_dxy3" w:date="2021-05-07T17:00:00Z">
        <w:r w:rsidR="00050C2A">
          <w:rPr>
            <w:rFonts w:eastAsia="MS Mincho"/>
          </w:rPr>
          <w:t xml:space="preserve">handover </w:t>
        </w:r>
        <w:r w:rsidR="00050C2A">
          <w:rPr>
            <w:rFonts w:hint="eastAsia"/>
            <w:lang w:eastAsia="zh-CN"/>
          </w:rPr>
          <w:t xml:space="preserve">for the UE </w:t>
        </w:r>
      </w:ins>
      <w:r>
        <w:rPr>
          <w:rFonts w:eastAsia="MS Mincho"/>
        </w:rPr>
        <w:t>with a cause</w:t>
      </w:r>
      <w:del w:id="99" w:author="CATT_dxy3" w:date="2021-05-07T16:59:00Z">
        <w:r w:rsidDel="00050C2A">
          <w:rPr>
            <w:rFonts w:eastAsia="MS Mincho"/>
          </w:rPr>
          <w:delText xml:space="preserve"> indication</w:delText>
        </w:r>
      </w:del>
      <w:r>
        <w:rPr>
          <w:rFonts w:eastAsia="MS Mincho"/>
        </w:rPr>
        <w:t>.</w:t>
      </w:r>
    </w:p>
    <w:p w:rsidR="00B970E5" w:rsidRDefault="00B970E5" w:rsidP="00B970E5">
      <w:pPr>
        <w:pStyle w:val="4"/>
        <w:rPr>
          <w:lang w:eastAsia="zh-CN"/>
        </w:rPr>
      </w:pPr>
      <w:bookmarkStart w:id="100" w:name="_Toc70079077"/>
      <w:bookmarkStart w:id="101" w:name="_Toc70930022"/>
      <w:r>
        <w:rPr>
          <w:lang w:eastAsia="zh-CN"/>
        </w:rPr>
        <w:t>7.2.4.3</w:t>
      </w:r>
      <w:r>
        <w:rPr>
          <w:lang w:eastAsia="zh-CN"/>
        </w:rPr>
        <w:tab/>
        <w:t>Support of multicast service available within a limited area</w:t>
      </w:r>
      <w:bookmarkEnd w:id="100"/>
      <w:bookmarkEnd w:id="101"/>
    </w:p>
    <w:p w:rsidR="00B970E5" w:rsidRDefault="00B970E5" w:rsidP="00B970E5">
      <w:pPr>
        <w:pStyle w:val="5"/>
        <w:rPr>
          <w:lang w:eastAsia="ja-JP"/>
        </w:rPr>
      </w:pPr>
      <w:bookmarkStart w:id="102" w:name="_Toc70079078"/>
      <w:bookmarkStart w:id="103" w:name="_Toc70930023"/>
      <w:r>
        <w:rPr>
          <w:rFonts w:eastAsia="MS Mincho"/>
        </w:rPr>
        <w:t>7.2.4.3.1</w:t>
      </w:r>
      <w:r>
        <w:rPr>
          <w:rFonts w:eastAsia="MS Mincho"/>
        </w:rPr>
        <w:tab/>
      </w:r>
      <w:r>
        <w:t>Local MBS service area information provided by AF</w:t>
      </w:r>
      <w:bookmarkEnd w:id="102"/>
      <w:bookmarkEnd w:id="103"/>
    </w:p>
    <w:p w:rsidR="00B970E5" w:rsidRDefault="00B970E5" w:rsidP="00B970E5">
      <w:pPr>
        <w:rPr>
          <w:lang w:val="x-none"/>
        </w:rPr>
      </w:pPr>
      <w:r>
        <w:rPr>
          <w:lang w:val="x-none" w:eastAsia="ko-KR"/>
        </w:rPr>
        <w:t xml:space="preserve">For local multicast services, the AF provides MBS service area information to the UE and the 5GC </w:t>
      </w:r>
      <w:r>
        <w:rPr>
          <w:lang w:val="x-none"/>
        </w:rPr>
        <w:t>as specified in clause 7.1.1</w:t>
      </w:r>
      <w:r>
        <w:rPr>
          <w:lang w:val="en-US"/>
        </w:rPr>
        <w:t>.1</w:t>
      </w:r>
      <w:r>
        <w:rPr>
          <w:lang w:val="x-none"/>
        </w:rPr>
        <w:t xml:space="preserve"> with the following differences and clarifications:</w:t>
      </w:r>
    </w:p>
    <w:p w:rsidR="00B970E5" w:rsidRDefault="00B970E5" w:rsidP="00B970E5">
      <w:pPr>
        <w:pStyle w:val="B1"/>
      </w:pPr>
      <w:r>
        <w:t>-</w:t>
      </w:r>
      <w:r>
        <w:tab/>
        <w:t>In step 6 and step 18 for a Service Announcement, the AF provides MBS service area information to the UE. The local MBS service indication may be included to indicate that this multicast service is local service.</w:t>
      </w:r>
    </w:p>
    <w:p w:rsidR="00B970E5" w:rsidRDefault="00B970E5" w:rsidP="00B970E5">
      <w:pPr>
        <w:pStyle w:val="B1"/>
        <w:rPr>
          <w:rFonts w:eastAsia="MS Mincho"/>
        </w:rPr>
      </w:pPr>
      <w:r>
        <w:t>-</w:t>
      </w:r>
      <w:r>
        <w:tab/>
        <w:t>In step 7, the MBS service area information for a multicast session is provided by the AF.</w:t>
      </w:r>
    </w:p>
    <w:p w:rsidR="00B970E5" w:rsidRDefault="00B970E5" w:rsidP="00B970E5">
      <w:pPr>
        <w:pStyle w:val="5"/>
        <w:rPr>
          <w:rFonts w:eastAsia="宋体"/>
        </w:rPr>
      </w:pPr>
      <w:bookmarkStart w:id="104" w:name="_Toc70079079"/>
      <w:bookmarkStart w:id="105" w:name="_Toc70930024"/>
      <w:r>
        <w:t>7.2.4.3.2</w:t>
      </w:r>
      <w:r>
        <w:tab/>
      </w:r>
      <w:ins w:id="106" w:author="CATT_dxy3" w:date="2021-05-07T17:14:00Z">
        <w:r w:rsidR="00073B12">
          <w:rPr>
            <w:rFonts w:hint="eastAsia"/>
            <w:lang w:eastAsia="zh-CN"/>
          </w:rPr>
          <w:t>Multicast Session join</w:t>
        </w:r>
      </w:ins>
      <w:ins w:id="107" w:author="CATT_dxy3" w:date="2021-05-07T17:40:00Z">
        <w:r w:rsidR="00874A87">
          <w:rPr>
            <w:rFonts w:hint="eastAsia"/>
            <w:lang w:eastAsia="zh-CN"/>
          </w:rPr>
          <w:t xml:space="preserve"> </w:t>
        </w:r>
      </w:ins>
      <w:del w:id="108" w:author="CATT_dxy3" w:date="2021-05-07T17:14:00Z">
        <w:r w:rsidDel="00073B12">
          <w:delText xml:space="preserve">MBS join and </w:delText>
        </w:r>
        <w:r w:rsidDel="00073B12">
          <w:rPr>
            <w:lang w:eastAsia="ko-KR"/>
          </w:rPr>
          <w:delText xml:space="preserve">Session establishment </w:delText>
        </w:r>
      </w:del>
      <w:r>
        <w:rPr>
          <w:lang w:eastAsia="ko-KR"/>
        </w:rPr>
        <w:t xml:space="preserve">procedure for </w:t>
      </w:r>
      <w:r>
        <w:rPr>
          <w:lang w:eastAsia="zh-CN"/>
        </w:rPr>
        <w:t>multicast service available within a limited area</w:t>
      </w:r>
      <w:bookmarkEnd w:id="104"/>
      <w:bookmarkEnd w:id="105"/>
    </w:p>
    <w:p w:rsidR="00B970E5" w:rsidRDefault="00B970E5" w:rsidP="00B970E5">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rsidR="00B970E5" w:rsidRDefault="00B970E5" w:rsidP="00B970E5">
      <w:pPr>
        <w:rPr>
          <w:lang w:val="x-none"/>
        </w:rPr>
      </w:pPr>
      <w:r>
        <w:rPr>
          <w:lang w:eastAsia="ko-KR"/>
        </w:rPr>
        <w:t xml:space="preserve">The </w:t>
      </w:r>
      <w:del w:id="109" w:author="CATT_dxy3" w:date="2021-05-07T17:15:00Z">
        <w:r w:rsidDel="00073B12">
          <w:rPr>
            <w:rFonts w:hint="eastAsia"/>
            <w:lang w:eastAsia="zh-CN"/>
          </w:rPr>
          <w:delText>MBS</w:delText>
        </w:r>
      </w:del>
      <w:ins w:id="110" w:author="CATT_dxy3" w:date="2021-05-07T17:15:00Z">
        <w:r w:rsidR="00073B12">
          <w:rPr>
            <w:rFonts w:hint="eastAsia"/>
            <w:lang w:eastAsia="zh-CN"/>
          </w:rPr>
          <w:t>multicast session</w:t>
        </w:r>
      </w:ins>
      <w:r>
        <w:rPr>
          <w:lang w:eastAsia="ko-KR"/>
        </w:rPr>
        <w:t xml:space="preserve"> join </w:t>
      </w:r>
      <w:del w:id="111" w:author="CATT_dxy3" w:date="2021-05-07T17:15:00Z">
        <w:r w:rsidDel="00073B12">
          <w:rPr>
            <w:lang w:eastAsia="ko-KR"/>
          </w:rPr>
          <w:delText xml:space="preserve">and Session establishment </w:delText>
        </w:r>
      </w:del>
      <w:r>
        <w:rPr>
          <w:lang w:eastAsia="ko-KR"/>
        </w:rPr>
        <w:t xml:space="preserve">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rsidR="00B970E5" w:rsidRDefault="00B970E5" w:rsidP="00B970E5">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rsidR="00B970E5" w:rsidRDefault="00B970E5" w:rsidP="00B970E5">
      <w:pPr>
        <w:pStyle w:val="B1"/>
      </w:pPr>
      <w:r>
        <w:t>-</w:t>
      </w:r>
      <w:r>
        <w:tab/>
        <w:t xml:space="preserve">The UE has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rsidR="00B970E5" w:rsidRDefault="00B970E5" w:rsidP="00B970E5">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obtained via </w:t>
      </w:r>
      <w:r>
        <w:rPr>
          <w:lang w:eastAsia="zh-CN"/>
        </w:rPr>
        <w:t>Service Announcement</w:t>
      </w:r>
      <w:r>
        <w:rPr>
          <w:rFonts w:eastAsia="DengXian"/>
          <w:lang w:eastAsia="zh-CN"/>
        </w:rPr>
        <w:t xml:space="preserve">, the UE </w:t>
      </w:r>
      <w:r>
        <w:t xml:space="preserve">sends the PDU Session Modification Request (MBS Session </w:t>
      </w:r>
      <w:r>
        <w:lastRenderedPageBreak/>
        <w:t>ID) to join the multicast group. I</w:t>
      </w:r>
      <w:r>
        <w:rPr>
          <w:rFonts w:eastAsia="DengXian"/>
          <w:lang w:eastAsia="zh-CN"/>
        </w:rPr>
        <w:t>f the UE determines that it is outside the MBS service area, the UE does not send the Join Request.</w:t>
      </w:r>
    </w:p>
    <w:p w:rsidR="00B970E5" w:rsidRDefault="00B970E5" w:rsidP="00B970E5">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w:t>
      </w:r>
    </w:p>
    <w:p w:rsidR="00B970E5" w:rsidRDefault="00B970E5" w:rsidP="00B970E5">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rsidR="00B970E5" w:rsidRDefault="00B970E5" w:rsidP="00B970E5">
      <w:pPr>
        <w:pStyle w:val="B2"/>
        <w:rPr>
          <w:lang w:eastAsia="zh-CN"/>
        </w:rPr>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w:t>
      </w:r>
      <w:ins w:id="112" w:author="CATT_dxy3" w:date="2021-05-07T17:25:00Z">
        <w:r w:rsidR="004C228F">
          <w:rPr>
            <w:rFonts w:hint="eastAsia"/>
            <w:lang w:eastAsia="zh-CN"/>
          </w:rPr>
          <w:t>continue</w:t>
        </w:r>
      </w:ins>
      <w:ins w:id="113" w:author="CATT_dxy3" w:date="2021-05-07T17:26:00Z">
        <w:r w:rsidR="004C228F">
          <w:rPr>
            <w:rFonts w:hint="eastAsia"/>
            <w:lang w:eastAsia="zh-CN"/>
          </w:rPr>
          <w:t>s</w:t>
        </w:r>
      </w:ins>
      <w:ins w:id="114" w:author="CATT_dxy3" w:date="2021-05-07T17:25:00Z">
        <w:r w:rsidR="004C228F">
          <w:rPr>
            <w:rFonts w:hint="eastAsia"/>
            <w:lang w:eastAsia="zh-CN"/>
          </w:rPr>
          <w:t xml:space="preserve"> the process of </w:t>
        </w:r>
      </w:ins>
      <w:ins w:id="115" w:author="CATT_dxy3" w:date="2021-05-07T17:26:00Z">
        <w:r w:rsidR="004C228F">
          <w:rPr>
            <w:rFonts w:hint="eastAsia"/>
            <w:lang w:eastAsia="zh-CN"/>
          </w:rPr>
          <w:t>multicast session join, i.e. sending</w:t>
        </w:r>
      </w:ins>
      <w:ins w:id="116" w:author="CATT_dxy3" w:date="2021-05-07T17:23:00Z">
        <w:r w:rsidR="004C228F">
          <w:rPr>
            <w:rFonts w:hint="eastAsia"/>
            <w:lang w:eastAsia="zh-CN"/>
          </w:rPr>
          <w:t xml:space="preserve"> </w:t>
        </w:r>
      </w:ins>
      <w:ins w:id="117" w:author="CATT_dxy3" w:date="2021-05-07T17:24:00Z">
        <w:r w:rsidR="004C228F">
          <w:rPr>
            <w:rFonts w:hint="eastAsia"/>
            <w:lang w:eastAsia="zh-CN"/>
          </w:rPr>
          <w:t xml:space="preserve">the </w:t>
        </w:r>
      </w:ins>
      <w:ins w:id="118" w:author="CATT_dxy3" w:date="2021-05-07T17:23:00Z">
        <w:r w:rsidR="004C228F" w:rsidRPr="00E814BA">
          <w:t>Nsmf_PDUSession_UpdateSMContext response</w:t>
        </w:r>
      </w:ins>
      <w:ins w:id="119" w:author="CATT_dxy3" w:date="2021-05-07T17:26:00Z">
        <w:r w:rsidR="004C228F">
          <w:rPr>
            <w:rFonts w:hint="eastAsia"/>
            <w:lang w:eastAsia="zh-CN"/>
          </w:rPr>
          <w:t xml:space="preserve"> to the AMF</w:t>
        </w:r>
      </w:ins>
      <w:ins w:id="120" w:author="CATT_dxy3" w:date="2021-05-07T17:27:00Z">
        <w:r w:rsidR="004C228F">
          <w:rPr>
            <w:rFonts w:hint="eastAsia"/>
            <w:lang w:eastAsia="zh-CN"/>
          </w:rPr>
          <w:t xml:space="preserve"> </w:t>
        </w:r>
        <w:r w:rsidR="004C228F">
          <w:rPr>
            <w:rFonts w:eastAsia="MS Mincho"/>
          </w:rPr>
          <w:t xml:space="preserve">as </w:t>
        </w:r>
        <w:r w:rsidR="004C228F">
          <w:rPr>
            <w:lang w:val="x-none"/>
          </w:rPr>
          <w:t>specified in clause 7.2.1.3</w:t>
        </w:r>
      </w:ins>
      <w:del w:id="121" w:author="CATT_dxy3" w:date="2021-05-07T17:24:00Z">
        <w:r w:rsidDel="004C228F">
          <w:rPr>
            <w:lang w:eastAsia="zh-CN"/>
          </w:rPr>
          <w:delText>sends a Join Accept as a response to the Join Request</w:delText>
        </w:r>
      </w:del>
      <w:r>
        <w:rPr>
          <w:lang w:eastAsia="zh-CN"/>
        </w:rPr>
        <w:t>.</w:t>
      </w:r>
    </w:p>
    <w:p w:rsidR="00B970E5" w:rsidDel="0030272B" w:rsidRDefault="00B970E5" w:rsidP="00B970E5">
      <w:pPr>
        <w:pStyle w:val="B2"/>
        <w:rPr>
          <w:del w:id="122" w:author="CATT_dxy3" w:date="2021-05-07T17:27:00Z"/>
          <w:lang w:eastAsia="zh-CN"/>
        </w:rPr>
      </w:pPr>
      <w:r>
        <w:rPr>
          <w:lang w:eastAsia="zh-CN"/>
        </w:rPr>
        <w:t>-</w:t>
      </w:r>
      <w:r>
        <w:rPr>
          <w:lang w:eastAsia="zh-CN"/>
        </w:rPr>
        <w:tab/>
        <w:t xml:space="preserve">If the SMF detects that the UE is outside the MBS service area, the SMF </w:t>
      </w:r>
      <w:ins w:id="123" w:author="CATT_dxy3" w:date="2021-05-07T17:24:00Z">
        <w:r w:rsidR="004C228F">
          <w:rPr>
            <w:rFonts w:hint="eastAsia"/>
            <w:lang w:eastAsia="zh-CN"/>
          </w:rPr>
          <w:t xml:space="preserve">rejects the multicast session join via the </w:t>
        </w:r>
        <w:r w:rsidR="004C228F" w:rsidRPr="00E814BA">
          <w:t>Nsmf_PDUSession_UpdateSMContext response</w:t>
        </w:r>
      </w:ins>
      <w:del w:id="124" w:author="CATT_dxy3" w:date="2021-05-07T17:24:00Z">
        <w:r w:rsidDel="004C228F">
          <w:rPr>
            <w:lang w:eastAsia="zh-CN"/>
          </w:rPr>
          <w:delText xml:space="preserve">sends a Join Reject to the UE indicating that the </w:delText>
        </w:r>
        <w:r w:rsidDel="004C228F">
          <w:delText>MBS j</w:delText>
        </w:r>
        <w:r w:rsidDel="004C228F">
          <w:rPr>
            <w:lang w:eastAsia="zh-CN"/>
          </w:rPr>
          <w:delText>oin is rejected</w:delText>
        </w:r>
      </w:del>
      <w:r>
        <w:rPr>
          <w:lang w:eastAsia="zh-CN"/>
        </w:rPr>
        <w:t xml:space="preserve">. The </w:t>
      </w:r>
      <w:del w:id="125" w:author="CATT_dxy3" w:date="2021-05-07T17:24:00Z">
        <w:r w:rsidDel="004C228F">
          <w:rPr>
            <w:lang w:eastAsia="zh-CN"/>
          </w:rPr>
          <w:delText>Joint Reject</w:delText>
        </w:r>
      </w:del>
      <w:ins w:id="126" w:author="CATT_dxy3" w:date="2021-05-07T17:24:00Z">
        <w:r w:rsidR="004C228F">
          <w:rPr>
            <w:rFonts w:hint="eastAsia"/>
            <w:lang w:eastAsia="zh-CN"/>
          </w:rPr>
          <w:t>response</w:t>
        </w:r>
      </w:ins>
      <w:r>
        <w:rPr>
          <w:lang w:eastAsia="zh-CN"/>
        </w:rPr>
        <w:t xml:space="preserve"> includes the reject reason (outside of local service area) and the MBS service area (i.e. Cell ID list or TAI list).</w:t>
      </w:r>
    </w:p>
    <w:p w:rsidR="00B970E5" w:rsidRDefault="00B970E5" w:rsidP="00B970E5">
      <w:pPr>
        <w:pStyle w:val="B2"/>
        <w:rPr>
          <w:lang w:eastAsia="zh-CN"/>
        </w:rPr>
      </w:pPr>
      <w:del w:id="127" w:author="CATT_dxy3" w:date="2021-05-07T17:28:00Z">
        <w:r w:rsidDel="0030272B">
          <w:rPr>
            <w:lang w:eastAsia="zh-CN"/>
          </w:rPr>
          <w:tab/>
        </w:r>
      </w:del>
      <w:ins w:id="128" w:author="CATT_dxy3" w:date="2021-05-07T17:28:00Z">
        <w:r w:rsidR="0030272B">
          <w:rPr>
            <w:rFonts w:hint="eastAsia"/>
            <w:lang w:eastAsia="zh-CN"/>
          </w:rPr>
          <w:t xml:space="preserve"> </w:t>
        </w:r>
      </w:ins>
      <w:r>
        <w:rPr>
          <w:lang w:eastAsia="zh-CN"/>
        </w:rPr>
        <w:t>In this case, the MBS Session establishment (i.e. resources establishment for MBS traffic delivery) for the UE is not performed.</w:t>
      </w:r>
    </w:p>
    <w:p w:rsidR="00B970E5" w:rsidRDefault="00B970E5" w:rsidP="00B970E5">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rsidR="00B970E5" w:rsidRDefault="00B970E5" w:rsidP="00B970E5">
      <w:pPr>
        <w:pStyle w:val="NO"/>
        <w:rPr>
          <w:lang w:eastAsia="zh-CN"/>
        </w:rPr>
      </w:pPr>
      <w:r>
        <w:rPr>
          <w:lang w:eastAsia="ko-KR"/>
        </w:rPr>
        <w:t>NOTE 2:</w:t>
      </w:r>
      <w:r>
        <w:rPr>
          <w:lang w:eastAsia="ko-KR"/>
        </w:rPr>
        <w:tab/>
        <w:t xml:space="preserve">Which SM NAS message is used to deliver the </w:t>
      </w:r>
      <w:ins w:id="129" w:author="CATT_dxy3" w:date="2021-05-07T17:33:00Z">
        <w:r w:rsidR="00B66720">
          <w:rPr>
            <w:rFonts w:hint="eastAsia"/>
            <w:lang w:eastAsia="zh-CN"/>
          </w:rPr>
          <w:t>multicast session join reject</w:t>
        </w:r>
        <w:r w:rsidR="00B66720" w:rsidDel="00B66720">
          <w:rPr>
            <w:lang w:eastAsia="ko-KR"/>
          </w:rPr>
          <w:t xml:space="preserve"> </w:t>
        </w:r>
      </w:ins>
      <w:ins w:id="130" w:author="CATT_dxy3" w:date="2021-05-07T17:34:00Z">
        <w:r w:rsidR="00B66720">
          <w:rPr>
            <w:rFonts w:hint="eastAsia"/>
            <w:lang w:eastAsia="zh-CN"/>
          </w:rPr>
          <w:t>to the UE</w:t>
        </w:r>
        <w:r w:rsidR="006636C6">
          <w:rPr>
            <w:rFonts w:hint="eastAsia"/>
            <w:lang w:eastAsia="zh-CN"/>
          </w:rPr>
          <w:t xml:space="preserve"> </w:t>
        </w:r>
      </w:ins>
      <w:del w:id="131" w:author="CATT_dxy3" w:date="2021-05-07T17:33:00Z">
        <w:r w:rsidDel="00B66720">
          <w:rPr>
            <w:lang w:eastAsia="ko-KR"/>
          </w:rPr>
          <w:delText xml:space="preserve">Join Reject </w:delText>
        </w:r>
      </w:del>
      <w:r>
        <w:rPr>
          <w:lang w:eastAsia="ko-KR"/>
        </w:rPr>
        <w:t xml:space="preserve">(e.g. PDU Session Modification Reject) is </w:t>
      </w:r>
      <w:r>
        <w:t>defined in stage 3 specifications.</w:t>
      </w:r>
    </w:p>
    <w:p w:rsidR="00B970E5" w:rsidRDefault="00B970E5" w:rsidP="00B970E5">
      <w:pPr>
        <w:pStyle w:val="B1"/>
        <w:rPr>
          <w:ins w:id="132" w:author="CATT_dxy3" w:date="2021-05-07T17:42:00Z"/>
          <w:lang w:eastAsia="zh-CN"/>
        </w:rPr>
      </w:pPr>
      <w:r>
        <w:rPr>
          <w:rFonts w:eastAsia="DengXian"/>
          <w:lang w:eastAsia="zh-CN"/>
        </w:rPr>
        <w:t>-</w:t>
      </w:r>
      <w:r>
        <w:rPr>
          <w:rFonts w:eastAsia="DengXian"/>
          <w:lang w:eastAsia="zh-CN"/>
        </w:rPr>
        <w:tab/>
        <w:t>For the UE that received the</w:t>
      </w:r>
      <w:ins w:id="133" w:author="CATT_dxy3" w:date="2021-05-07T17:29:00Z">
        <w:r w:rsidR="005A2802" w:rsidRPr="005A2802">
          <w:rPr>
            <w:rFonts w:hint="eastAsia"/>
            <w:lang w:eastAsia="zh-CN"/>
          </w:rPr>
          <w:t xml:space="preserve"> </w:t>
        </w:r>
        <w:r w:rsidR="005A2802">
          <w:rPr>
            <w:rFonts w:hint="eastAsia"/>
            <w:lang w:eastAsia="zh-CN"/>
          </w:rPr>
          <w:t>multicast session join reject</w:t>
        </w:r>
      </w:ins>
      <w:del w:id="134" w:author="CATT_dxy3" w:date="2021-05-07T17:29:00Z">
        <w:r w:rsidDel="005A2802">
          <w:rPr>
            <w:rFonts w:eastAsia="DengXian"/>
            <w:lang w:eastAsia="zh-CN"/>
          </w:rPr>
          <w:delText xml:space="preserve"> Join Reject</w:delText>
        </w:r>
      </w:del>
      <w:r>
        <w:rPr>
          <w:rFonts w:eastAsia="DengXian"/>
          <w:lang w:eastAsia="zh-CN"/>
        </w:rPr>
        <w:t xml:space="preserve"> from the SMF, later, if the UE detects that it is inside the MBS service area based on the </w:t>
      </w:r>
      <w:r>
        <w:rPr>
          <w:lang w:eastAsia="zh-CN"/>
        </w:rPr>
        <w:t xml:space="preserve">MBS service area provided in the </w:t>
      </w:r>
      <w:ins w:id="135" w:author="CATT_dxy3" w:date="2021-05-07T17:32:00Z">
        <w:r w:rsidR="005A2802">
          <w:rPr>
            <w:rFonts w:hint="eastAsia"/>
            <w:lang w:eastAsia="zh-CN"/>
          </w:rPr>
          <w:t xml:space="preserve">multicast session join </w:t>
        </w:r>
      </w:ins>
      <w:ins w:id="136" w:author="CATT_dxy3" w:date="2021-05-07T17:30:00Z">
        <w:r w:rsidR="005A2802">
          <w:rPr>
            <w:rFonts w:hint="eastAsia"/>
            <w:lang w:eastAsia="zh-CN"/>
          </w:rPr>
          <w:t>reject message</w:t>
        </w:r>
      </w:ins>
      <w:del w:id="137" w:author="CATT_dxy3" w:date="2021-05-07T17:30:00Z">
        <w:r w:rsidDel="005A2802">
          <w:rPr>
            <w:lang w:eastAsia="zh-CN"/>
          </w:rPr>
          <w:delText>Join Reject</w:delText>
        </w:r>
      </w:del>
      <w:r>
        <w:rPr>
          <w:rFonts w:eastAsia="DengXian"/>
          <w:lang w:eastAsia="zh-CN"/>
        </w:rPr>
        <w:t xml:space="preserve">, the UE </w:t>
      </w:r>
      <w:r>
        <w:t>sends the PDU Session Modification Request (MBS Session ID) to join the multicast group.</w:t>
      </w:r>
    </w:p>
    <w:p w:rsidR="002E471A" w:rsidRPr="002E471A" w:rsidRDefault="002E471A" w:rsidP="00B970E5">
      <w:pPr>
        <w:pStyle w:val="B1"/>
        <w:rPr>
          <w:lang w:eastAsia="zh-CN"/>
        </w:rPr>
      </w:pPr>
      <w:ins w:id="138" w:author="CATT_dxy3" w:date="2021-05-07T17:42:00Z">
        <w:r>
          <w:rPr>
            <w:rFonts w:hint="eastAsia"/>
            <w:lang w:eastAsia="zh-CN"/>
          </w:rPr>
          <w:t>-</w:t>
        </w:r>
        <w:r>
          <w:rPr>
            <w:rFonts w:hint="eastAsia"/>
            <w:lang w:eastAsia="zh-CN"/>
          </w:rPr>
          <w:tab/>
        </w:r>
      </w:ins>
      <w:ins w:id="139" w:author="CATT_dxy3" w:date="2021-05-07T17:44:00Z">
        <w:r>
          <w:rPr>
            <w:rFonts w:hint="eastAsia"/>
            <w:lang w:eastAsia="zh-CN"/>
          </w:rPr>
          <w:t>T</w:t>
        </w:r>
        <w:r>
          <w:t xml:space="preserve">he multicast </w:t>
        </w:r>
        <w:r>
          <w:rPr>
            <w:rFonts w:hint="eastAsia"/>
            <w:lang w:eastAsia="zh-CN"/>
          </w:rPr>
          <w:t xml:space="preserve">session </w:t>
        </w:r>
        <w:r>
          <w:t>info</w:t>
        </w:r>
        <w:r>
          <w:rPr>
            <w:rFonts w:hint="eastAsia"/>
            <w:lang w:eastAsia="zh-CN"/>
          </w:rPr>
          <w:t xml:space="preserve">rmation sent by the </w:t>
        </w:r>
      </w:ins>
      <w:ins w:id="140" w:author="CATT_dxy3" w:date="2021-05-07T17:51:00Z">
        <w:r w:rsidR="000E7E1E">
          <w:rPr>
            <w:rFonts w:hint="eastAsia"/>
            <w:lang w:eastAsia="zh-CN"/>
          </w:rPr>
          <w:t>CN</w:t>
        </w:r>
      </w:ins>
      <w:ins w:id="141" w:author="CATT_dxy3" w:date="2021-05-07T17:42:00Z">
        <w:r>
          <w:t xml:space="preserve"> to the </w:t>
        </w:r>
      </w:ins>
      <w:ins w:id="142" w:author="CATT_dxy3" w:date="2021-05-07T17:44:00Z">
        <w:r>
          <w:rPr>
            <w:rFonts w:hint="eastAsia"/>
            <w:lang w:eastAsia="zh-CN"/>
          </w:rPr>
          <w:t>NG-</w:t>
        </w:r>
      </w:ins>
      <w:ins w:id="143" w:author="CATT_dxy3" w:date="2021-05-07T17:42:00Z">
        <w:r w:rsidR="000E7E1E">
          <w:t>RAN</w:t>
        </w:r>
        <w:r>
          <w:t xml:space="preserve"> additionally includ</w:t>
        </w:r>
      </w:ins>
      <w:ins w:id="144" w:author="CATT_dxy3" w:date="2021-05-07T17:44:00Z">
        <w:r>
          <w:rPr>
            <w:rFonts w:hint="eastAsia"/>
            <w:lang w:eastAsia="zh-CN"/>
          </w:rPr>
          <w:t>es</w:t>
        </w:r>
      </w:ins>
      <w:ins w:id="145" w:author="CATT_dxy3" w:date="2021-05-07T17:42:00Z">
        <w:r>
          <w:t xml:space="preserve"> the </w:t>
        </w:r>
        <w:r>
          <w:rPr>
            <w:rFonts w:hint="eastAsia"/>
            <w:lang w:eastAsia="zh-CN"/>
          </w:rPr>
          <w:t>MBS service</w:t>
        </w:r>
        <w:r>
          <w:rPr>
            <w:rFonts w:eastAsia="MS Mincho"/>
          </w:rPr>
          <w:t xml:space="preserve"> area</w:t>
        </w:r>
      </w:ins>
      <w:ins w:id="146" w:author="CATT_dxy3" w:date="2021-05-07T17:43:00Z">
        <w:r>
          <w:rPr>
            <w:rFonts w:hint="eastAsia"/>
            <w:lang w:eastAsia="zh-CN"/>
          </w:rPr>
          <w:t xml:space="preserve"> information.</w:t>
        </w:r>
      </w:ins>
    </w:p>
    <w:p w:rsidR="002B3E65" w:rsidRPr="00B970E5" w:rsidRDefault="002B3E65"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55F" w:rsidRDefault="0054155F">
      <w:r>
        <w:separator/>
      </w:r>
    </w:p>
  </w:endnote>
  <w:endnote w:type="continuationSeparator" w:id="0">
    <w:p w:rsidR="0054155F" w:rsidRDefault="0054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55F" w:rsidRDefault="0054155F">
      <w:r>
        <w:separator/>
      </w:r>
    </w:p>
  </w:footnote>
  <w:footnote w:type="continuationSeparator" w:id="0">
    <w:p w:rsidR="0054155F" w:rsidRDefault="00541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17C4"/>
    <w:rsid w:val="00022E4A"/>
    <w:rsid w:val="00024FC9"/>
    <w:rsid w:val="00026140"/>
    <w:rsid w:val="00027390"/>
    <w:rsid w:val="00031D2E"/>
    <w:rsid w:val="00037961"/>
    <w:rsid w:val="00050C2A"/>
    <w:rsid w:val="0005445D"/>
    <w:rsid w:val="000602FE"/>
    <w:rsid w:val="000612BC"/>
    <w:rsid w:val="00061AE6"/>
    <w:rsid w:val="00063068"/>
    <w:rsid w:val="00065EA1"/>
    <w:rsid w:val="00073B12"/>
    <w:rsid w:val="000A0796"/>
    <w:rsid w:val="000A6394"/>
    <w:rsid w:val="000B43D3"/>
    <w:rsid w:val="000B7FED"/>
    <w:rsid w:val="000C038A"/>
    <w:rsid w:val="000C53E0"/>
    <w:rsid w:val="000C6598"/>
    <w:rsid w:val="000C6A86"/>
    <w:rsid w:val="000E7E1E"/>
    <w:rsid w:val="000F084D"/>
    <w:rsid w:val="000F596B"/>
    <w:rsid w:val="00100634"/>
    <w:rsid w:val="00101D49"/>
    <w:rsid w:val="0010642A"/>
    <w:rsid w:val="00111F8C"/>
    <w:rsid w:val="00123FAD"/>
    <w:rsid w:val="00125E54"/>
    <w:rsid w:val="00134EAA"/>
    <w:rsid w:val="00135B72"/>
    <w:rsid w:val="00135D92"/>
    <w:rsid w:val="00140AAD"/>
    <w:rsid w:val="00145BE1"/>
    <w:rsid w:val="00145D43"/>
    <w:rsid w:val="00161F0D"/>
    <w:rsid w:val="001668BA"/>
    <w:rsid w:val="00166999"/>
    <w:rsid w:val="00167055"/>
    <w:rsid w:val="00176436"/>
    <w:rsid w:val="0018194B"/>
    <w:rsid w:val="001819F6"/>
    <w:rsid w:val="00183FC5"/>
    <w:rsid w:val="00190A07"/>
    <w:rsid w:val="00191CC8"/>
    <w:rsid w:val="00192C46"/>
    <w:rsid w:val="00192DD7"/>
    <w:rsid w:val="001957CC"/>
    <w:rsid w:val="001A08B3"/>
    <w:rsid w:val="001A3EB7"/>
    <w:rsid w:val="001A730C"/>
    <w:rsid w:val="001A7B60"/>
    <w:rsid w:val="001B1304"/>
    <w:rsid w:val="001B52F0"/>
    <w:rsid w:val="001B6B11"/>
    <w:rsid w:val="001B7A65"/>
    <w:rsid w:val="001D2719"/>
    <w:rsid w:val="001E3B67"/>
    <w:rsid w:val="001E41F3"/>
    <w:rsid w:val="001F17DB"/>
    <w:rsid w:val="001F4919"/>
    <w:rsid w:val="001F5735"/>
    <w:rsid w:val="0020511F"/>
    <w:rsid w:val="002114CF"/>
    <w:rsid w:val="00215B0C"/>
    <w:rsid w:val="002306E3"/>
    <w:rsid w:val="0023595F"/>
    <w:rsid w:val="00241AE5"/>
    <w:rsid w:val="00244768"/>
    <w:rsid w:val="00247978"/>
    <w:rsid w:val="00250106"/>
    <w:rsid w:val="00252F0D"/>
    <w:rsid w:val="00257380"/>
    <w:rsid w:val="00257F91"/>
    <w:rsid w:val="0026004D"/>
    <w:rsid w:val="00262D2F"/>
    <w:rsid w:val="002640DD"/>
    <w:rsid w:val="002677E9"/>
    <w:rsid w:val="00275D12"/>
    <w:rsid w:val="00282581"/>
    <w:rsid w:val="00284B2C"/>
    <w:rsid w:val="00284FEB"/>
    <w:rsid w:val="002860C4"/>
    <w:rsid w:val="0029396B"/>
    <w:rsid w:val="00293EEB"/>
    <w:rsid w:val="00293F1B"/>
    <w:rsid w:val="002A3BBF"/>
    <w:rsid w:val="002A5188"/>
    <w:rsid w:val="002A586F"/>
    <w:rsid w:val="002A675A"/>
    <w:rsid w:val="002B31E5"/>
    <w:rsid w:val="002B3E65"/>
    <w:rsid w:val="002B4E84"/>
    <w:rsid w:val="002B5741"/>
    <w:rsid w:val="002B6F44"/>
    <w:rsid w:val="002C4FB4"/>
    <w:rsid w:val="002D655D"/>
    <w:rsid w:val="002E471A"/>
    <w:rsid w:val="0030272B"/>
    <w:rsid w:val="00305409"/>
    <w:rsid w:val="00314FFE"/>
    <w:rsid w:val="00320D48"/>
    <w:rsid w:val="0032595C"/>
    <w:rsid w:val="0032649D"/>
    <w:rsid w:val="00331AD0"/>
    <w:rsid w:val="00333246"/>
    <w:rsid w:val="003351BF"/>
    <w:rsid w:val="00337EA3"/>
    <w:rsid w:val="00340F9D"/>
    <w:rsid w:val="00342C74"/>
    <w:rsid w:val="00350DA0"/>
    <w:rsid w:val="00355997"/>
    <w:rsid w:val="003571F4"/>
    <w:rsid w:val="003609EF"/>
    <w:rsid w:val="00360AF6"/>
    <w:rsid w:val="0036231A"/>
    <w:rsid w:val="00364E3E"/>
    <w:rsid w:val="0036602F"/>
    <w:rsid w:val="00374DD4"/>
    <w:rsid w:val="0038302D"/>
    <w:rsid w:val="00393E52"/>
    <w:rsid w:val="00393EB1"/>
    <w:rsid w:val="003A6591"/>
    <w:rsid w:val="003C3A38"/>
    <w:rsid w:val="003C74AF"/>
    <w:rsid w:val="003D2CA5"/>
    <w:rsid w:val="003D5C3E"/>
    <w:rsid w:val="003E1A36"/>
    <w:rsid w:val="003E3163"/>
    <w:rsid w:val="003E5E83"/>
    <w:rsid w:val="003F72F2"/>
    <w:rsid w:val="003F74E6"/>
    <w:rsid w:val="00401CEC"/>
    <w:rsid w:val="00402A92"/>
    <w:rsid w:val="004034E4"/>
    <w:rsid w:val="00410371"/>
    <w:rsid w:val="00414BB9"/>
    <w:rsid w:val="004242F1"/>
    <w:rsid w:val="00426F8F"/>
    <w:rsid w:val="00430114"/>
    <w:rsid w:val="004458C6"/>
    <w:rsid w:val="00445E13"/>
    <w:rsid w:val="00447A34"/>
    <w:rsid w:val="00447B0E"/>
    <w:rsid w:val="0045266F"/>
    <w:rsid w:val="00452889"/>
    <w:rsid w:val="004730A5"/>
    <w:rsid w:val="00480AFE"/>
    <w:rsid w:val="00481216"/>
    <w:rsid w:val="0049306C"/>
    <w:rsid w:val="00494A95"/>
    <w:rsid w:val="004A632E"/>
    <w:rsid w:val="004B1044"/>
    <w:rsid w:val="004B75B7"/>
    <w:rsid w:val="004C0346"/>
    <w:rsid w:val="004C1FD3"/>
    <w:rsid w:val="004C228F"/>
    <w:rsid w:val="004D1EBF"/>
    <w:rsid w:val="004D31CC"/>
    <w:rsid w:val="004D7E89"/>
    <w:rsid w:val="004E62BF"/>
    <w:rsid w:val="004E7EC8"/>
    <w:rsid w:val="004F7BE1"/>
    <w:rsid w:val="00504DFC"/>
    <w:rsid w:val="00506627"/>
    <w:rsid w:val="00506FAE"/>
    <w:rsid w:val="005115B0"/>
    <w:rsid w:val="0051580D"/>
    <w:rsid w:val="00522CF9"/>
    <w:rsid w:val="0053362B"/>
    <w:rsid w:val="005358EE"/>
    <w:rsid w:val="0054155F"/>
    <w:rsid w:val="00547111"/>
    <w:rsid w:val="0055405D"/>
    <w:rsid w:val="00576DF2"/>
    <w:rsid w:val="0058680A"/>
    <w:rsid w:val="00592D74"/>
    <w:rsid w:val="005A0A51"/>
    <w:rsid w:val="005A2802"/>
    <w:rsid w:val="005A4A0B"/>
    <w:rsid w:val="005B2DCA"/>
    <w:rsid w:val="005B3BBE"/>
    <w:rsid w:val="005B45B9"/>
    <w:rsid w:val="005B589B"/>
    <w:rsid w:val="005C0A2B"/>
    <w:rsid w:val="005C550B"/>
    <w:rsid w:val="005D3B1B"/>
    <w:rsid w:val="005D7349"/>
    <w:rsid w:val="005D7F11"/>
    <w:rsid w:val="005E2C44"/>
    <w:rsid w:val="005F6186"/>
    <w:rsid w:val="005F76CB"/>
    <w:rsid w:val="005F778B"/>
    <w:rsid w:val="006028EE"/>
    <w:rsid w:val="006073F1"/>
    <w:rsid w:val="00621188"/>
    <w:rsid w:val="006257ED"/>
    <w:rsid w:val="00625F2B"/>
    <w:rsid w:val="006270F1"/>
    <w:rsid w:val="006303D1"/>
    <w:rsid w:val="00630F81"/>
    <w:rsid w:val="00650B79"/>
    <w:rsid w:val="0065196D"/>
    <w:rsid w:val="006520D2"/>
    <w:rsid w:val="00652F91"/>
    <w:rsid w:val="00654D4D"/>
    <w:rsid w:val="006550F9"/>
    <w:rsid w:val="006636C6"/>
    <w:rsid w:val="00672D09"/>
    <w:rsid w:val="00675635"/>
    <w:rsid w:val="00675A83"/>
    <w:rsid w:val="00677BE4"/>
    <w:rsid w:val="00681783"/>
    <w:rsid w:val="00681FB7"/>
    <w:rsid w:val="00683EBB"/>
    <w:rsid w:val="00684EBC"/>
    <w:rsid w:val="006861C5"/>
    <w:rsid w:val="00686307"/>
    <w:rsid w:val="006913E5"/>
    <w:rsid w:val="0069223D"/>
    <w:rsid w:val="006928AA"/>
    <w:rsid w:val="00693BB4"/>
    <w:rsid w:val="00695808"/>
    <w:rsid w:val="00697B80"/>
    <w:rsid w:val="006A111F"/>
    <w:rsid w:val="006A33C3"/>
    <w:rsid w:val="006A5FC0"/>
    <w:rsid w:val="006A7D78"/>
    <w:rsid w:val="006B0054"/>
    <w:rsid w:val="006B46FB"/>
    <w:rsid w:val="006B79A2"/>
    <w:rsid w:val="006C3D87"/>
    <w:rsid w:val="006C679D"/>
    <w:rsid w:val="006E21FB"/>
    <w:rsid w:val="006E651C"/>
    <w:rsid w:val="006F5201"/>
    <w:rsid w:val="00707D23"/>
    <w:rsid w:val="00710E5D"/>
    <w:rsid w:val="007233FF"/>
    <w:rsid w:val="00723C8C"/>
    <w:rsid w:val="00740FF7"/>
    <w:rsid w:val="00744635"/>
    <w:rsid w:val="007459EE"/>
    <w:rsid w:val="00745F77"/>
    <w:rsid w:val="00752432"/>
    <w:rsid w:val="00752815"/>
    <w:rsid w:val="00752EE2"/>
    <w:rsid w:val="007562A6"/>
    <w:rsid w:val="00764C86"/>
    <w:rsid w:val="00767A48"/>
    <w:rsid w:val="007713F7"/>
    <w:rsid w:val="00777987"/>
    <w:rsid w:val="00790D97"/>
    <w:rsid w:val="00791282"/>
    <w:rsid w:val="00791B9E"/>
    <w:rsid w:val="00792342"/>
    <w:rsid w:val="007977A8"/>
    <w:rsid w:val="007A71CC"/>
    <w:rsid w:val="007B3D10"/>
    <w:rsid w:val="007B5056"/>
    <w:rsid w:val="007B512A"/>
    <w:rsid w:val="007B63D7"/>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79FA"/>
    <w:rsid w:val="00846FBA"/>
    <w:rsid w:val="00847242"/>
    <w:rsid w:val="008513EA"/>
    <w:rsid w:val="00852045"/>
    <w:rsid w:val="00857D86"/>
    <w:rsid w:val="00861EAE"/>
    <w:rsid w:val="008626E7"/>
    <w:rsid w:val="00870EE7"/>
    <w:rsid w:val="00874A87"/>
    <w:rsid w:val="008863B9"/>
    <w:rsid w:val="00891A82"/>
    <w:rsid w:val="008A45A6"/>
    <w:rsid w:val="008A602A"/>
    <w:rsid w:val="008A664C"/>
    <w:rsid w:val="008B48B3"/>
    <w:rsid w:val="008D02B1"/>
    <w:rsid w:val="008E39C8"/>
    <w:rsid w:val="008E6186"/>
    <w:rsid w:val="008F2849"/>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D74"/>
    <w:rsid w:val="00941E30"/>
    <w:rsid w:val="00946B65"/>
    <w:rsid w:val="0094792E"/>
    <w:rsid w:val="00953B3A"/>
    <w:rsid w:val="00963D10"/>
    <w:rsid w:val="00964298"/>
    <w:rsid w:val="009674C8"/>
    <w:rsid w:val="0097281C"/>
    <w:rsid w:val="009777D9"/>
    <w:rsid w:val="009830AA"/>
    <w:rsid w:val="00983249"/>
    <w:rsid w:val="00984BD9"/>
    <w:rsid w:val="00991B88"/>
    <w:rsid w:val="009A27CF"/>
    <w:rsid w:val="009A45B9"/>
    <w:rsid w:val="009A4E1C"/>
    <w:rsid w:val="009A5753"/>
    <w:rsid w:val="009A579D"/>
    <w:rsid w:val="009B2707"/>
    <w:rsid w:val="009B43EB"/>
    <w:rsid w:val="009B4734"/>
    <w:rsid w:val="009B69FA"/>
    <w:rsid w:val="009C1F7B"/>
    <w:rsid w:val="009C243A"/>
    <w:rsid w:val="009C5FA4"/>
    <w:rsid w:val="009C6972"/>
    <w:rsid w:val="009D79E9"/>
    <w:rsid w:val="009E3297"/>
    <w:rsid w:val="009E45A5"/>
    <w:rsid w:val="009F734F"/>
    <w:rsid w:val="00A12FC1"/>
    <w:rsid w:val="00A246B6"/>
    <w:rsid w:val="00A250AC"/>
    <w:rsid w:val="00A25267"/>
    <w:rsid w:val="00A33AC1"/>
    <w:rsid w:val="00A410A1"/>
    <w:rsid w:val="00A42B5D"/>
    <w:rsid w:val="00A44739"/>
    <w:rsid w:val="00A45FF7"/>
    <w:rsid w:val="00A47E70"/>
    <w:rsid w:val="00A50CF0"/>
    <w:rsid w:val="00A52CD0"/>
    <w:rsid w:val="00A53BA4"/>
    <w:rsid w:val="00A55EF3"/>
    <w:rsid w:val="00A61B35"/>
    <w:rsid w:val="00A66C52"/>
    <w:rsid w:val="00A67F6E"/>
    <w:rsid w:val="00A71F4D"/>
    <w:rsid w:val="00A7671C"/>
    <w:rsid w:val="00A77351"/>
    <w:rsid w:val="00A95740"/>
    <w:rsid w:val="00AA04E3"/>
    <w:rsid w:val="00AA2CBC"/>
    <w:rsid w:val="00AA344D"/>
    <w:rsid w:val="00AB11F5"/>
    <w:rsid w:val="00AC1328"/>
    <w:rsid w:val="00AC5820"/>
    <w:rsid w:val="00AC59D3"/>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24442"/>
    <w:rsid w:val="00B258BB"/>
    <w:rsid w:val="00B327A1"/>
    <w:rsid w:val="00B32D5C"/>
    <w:rsid w:val="00B3600C"/>
    <w:rsid w:val="00B3719C"/>
    <w:rsid w:val="00B45ADA"/>
    <w:rsid w:val="00B51B98"/>
    <w:rsid w:val="00B546B3"/>
    <w:rsid w:val="00B568E9"/>
    <w:rsid w:val="00B57156"/>
    <w:rsid w:val="00B63ED7"/>
    <w:rsid w:val="00B66720"/>
    <w:rsid w:val="00B67B97"/>
    <w:rsid w:val="00B70164"/>
    <w:rsid w:val="00B711DB"/>
    <w:rsid w:val="00B751FE"/>
    <w:rsid w:val="00B77D29"/>
    <w:rsid w:val="00B80CA6"/>
    <w:rsid w:val="00B909AD"/>
    <w:rsid w:val="00B91CB1"/>
    <w:rsid w:val="00B940B2"/>
    <w:rsid w:val="00B968C8"/>
    <w:rsid w:val="00B970E5"/>
    <w:rsid w:val="00B97691"/>
    <w:rsid w:val="00BA3EC5"/>
    <w:rsid w:val="00BA51D9"/>
    <w:rsid w:val="00BB2C80"/>
    <w:rsid w:val="00BB58AE"/>
    <w:rsid w:val="00BB5DFC"/>
    <w:rsid w:val="00BC05D1"/>
    <w:rsid w:val="00BC1DE5"/>
    <w:rsid w:val="00BC5266"/>
    <w:rsid w:val="00BC7A2D"/>
    <w:rsid w:val="00BD279D"/>
    <w:rsid w:val="00BD417D"/>
    <w:rsid w:val="00BD6BB8"/>
    <w:rsid w:val="00BE09A9"/>
    <w:rsid w:val="00BE29DE"/>
    <w:rsid w:val="00BF5503"/>
    <w:rsid w:val="00BF7888"/>
    <w:rsid w:val="00C0138C"/>
    <w:rsid w:val="00C04425"/>
    <w:rsid w:val="00C226FE"/>
    <w:rsid w:val="00C24379"/>
    <w:rsid w:val="00C43F42"/>
    <w:rsid w:val="00C44095"/>
    <w:rsid w:val="00C44D4C"/>
    <w:rsid w:val="00C51857"/>
    <w:rsid w:val="00C5410B"/>
    <w:rsid w:val="00C54189"/>
    <w:rsid w:val="00C54B90"/>
    <w:rsid w:val="00C6062D"/>
    <w:rsid w:val="00C655B3"/>
    <w:rsid w:val="00C66BA2"/>
    <w:rsid w:val="00C72164"/>
    <w:rsid w:val="00C769D2"/>
    <w:rsid w:val="00C929C0"/>
    <w:rsid w:val="00C94EC0"/>
    <w:rsid w:val="00C95985"/>
    <w:rsid w:val="00CA0F6F"/>
    <w:rsid w:val="00CA48B0"/>
    <w:rsid w:val="00CA77F3"/>
    <w:rsid w:val="00CB0CEF"/>
    <w:rsid w:val="00CB36B7"/>
    <w:rsid w:val="00CB56BF"/>
    <w:rsid w:val="00CB68E4"/>
    <w:rsid w:val="00CB78D9"/>
    <w:rsid w:val="00CC5026"/>
    <w:rsid w:val="00CC68D0"/>
    <w:rsid w:val="00CD0D7C"/>
    <w:rsid w:val="00CE7CEC"/>
    <w:rsid w:val="00CE7E84"/>
    <w:rsid w:val="00D013BD"/>
    <w:rsid w:val="00D03F9A"/>
    <w:rsid w:val="00D05515"/>
    <w:rsid w:val="00D06D51"/>
    <w:rsid w:val="00D11482"/>
    <w:rsid w:val="00D13C1C"/>
    <w:rsid w:val="00D15DF3"/>
    <w:rsid w:val="00D15E1D"/>
    <w:rsid w:val="00D23B19"/>
    <w:rsid w:val="00D24991"/>
    <w:rsid w:val="00D24C62"/>
    <w:rsid w:val="00D35891"/>
    <w:rsid w:val="00D50255"/>
    <w:rsid w:val="00D604DA"/>
    <w:rsid w:val="00D65F41"/>
    <w:rsid w:val="00D66520"/>
    <w:rsid w:val="00D67A08"/>
    <w:rsid w:val="00D67E2F"/>
    <w:rsid w:val="00D829A9"/>
    <w:rsid w:val="00D86EF0"/>
    <w:rsid w:val="00D91E89"/>
    <w:rsid w:val="00DD22FE"/>
    <w:rsid w:val="00DD56E5"/>
    <w:rsid w:val="00DD6935"/>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709BF"/>
    <w:rsid w:val="00E83B9B"/>
    <w:rsid w:val="00E845AA"/>
    <w:rsid w:val="00E871C0"/>
    <w:rsid w:val="00E922AE"/>
    <w:rsid w:val="00E943B9"/>
    <w:rsid w:val="00E95D96"/>
    <w:rsid w:val="00E96D1A"/>
    <w:rsid w:val="00EA0BDF"/>
    <w:rsid w:val="00EA238A"/>
    <w:rsid w:val="00EA57C6"/>
    <w:rsid w:val="00EB09B7"/>
    <w:rsid w:val="00EB11B5"/>
    <w:rsid w:val="00EB4388"/>
    <w:rsid w:val="00EC09DD"/>
    <w:rsid w:val="00EC0A84"/>
    <w:rsid w:val="00EC203E"/>
    <w:rsid w:val="00EC4F88"/>
    <w:rsid w:val="00EC5732"/>
    <w:rsid w:val="00ED14A7"/>
    <w:rsid w:val="00ED3C56"/>
    <w:rsid w:val="00EE100C"/>
    <w:rsid w:val="00EE3D41"/>
    <w:rsid w:val="00EE7D7C"/>
    <w:rsid w:val="00EF1924"/>
    <w:rsid w:val="00EF3871"/>
    <w:rsid w:val="00F12979"/>
    <w:rsid w:val="00F12EC3"/>
    <w:rsid w:val="00F13B61"/>
    <w:rsid w:val="00F22350"/>
    <w:rsid w:val="00F25D98"/>
    <w:rsid w:val="00F264A8"/>
    <w:rsid w:val="00F26BDD"/>
    <w:rsid w:val="00F26C06"/>
    <w:rsid w:val="00F300FB"/>
    <w:rsid w:val="00F30FBD"/>
    <w:rsid w:val="00F34F71"/>
    <w:rsid w:val="00F36B51"/>
    <w:rsid w:val="00F47FBD"/>
    <w:rsid w:val="00F52F29"/>
    <w:rsid w:val="00F55654"/>
    <w:rsid w:val="00F572EB"/>
    <w:rsid w:val="00F60F47"/>
    <w:rsid w:val="00F61929"/>
    <w:rsid w:val="00F62A38"/>
    <w:rsid w:val="00F67A13"/>
    <w:rsid w:val="00F74FB6"/>
    <w:rsid w:val="00F75D7B"/>
    <w:rsid w:val="00F84EF6"/>
    <w:rsid w:val="00F86057"/>
    <w:rsid w:val="00F90B6C"/>
    <w:rsid w:val="00FA09CE"/>
    <w:rsid w:val="00FA2A01"/>
    <w:rsid w:val="00FA52D1"/>
    <w:rsid w:val="00FB6386"/>
    <w:rsid w:val="00FC1358"/>
    <w:rsid w:val="00FC55BC"/>
    <w:rsid w:val="00FD69D7"/>
    <w:rsid w:val="00FD6F7E"/>
    <w:rsid w:val="00FD7C3E"/>
    <w:rsid w:val="00FE5798"/>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B970E5"/>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B970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ED7D0-CD1A-445E-B6E1-86C37C75A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4</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257</cp:revision>
  <cp:lastPrinted>1900-12-31T16:00:00Z</cp:lastPrinted>
  <dcterms:created xsi:type="dcterms:W3CDTF">2021-02-03T03:15:00Z</dcterms:created>
  <dcterms:modified xsi:type="dcterms:W3CDTF">2021-05-10T10:05:00Z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